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4670BD62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D2A8D">
        <w:rPr>
          <w:b/>
          <w:noProof/>
          <w:sz w:val="24"/>
        </w:rPr>
        <w:t>4326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9C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140896">
              <w:rPr>
                <w:b/>
                <w:noProof/>
                <w:sz w:val="28"/>
              </w:rPr>
              <w:t>32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9313B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D2A8D">
              <w:rPr>
                <w:b/>
                <w:noProof/>
                <w:sz w:val="28"/>
              </w:rPr>
              <w:t>067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485DD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140896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88868" w:rsidR="001E41F3" w:rsidRPr="00EF2437" w:rsidRDefault="00381FD6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and DateTime clarification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78935" w:rsidR="001E41F3" w:rsidRPr="00A45CF8" w:rsidRDefault="00213A83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TEI18, </w:t>
            </w:r>
            <w:r w:rsidR="00A45CF8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32BB6" w:rsidR="001E41F3" w:rsidRPr="004D39C7" w:rsidRDefault="00381FD6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D2DCE" w14:textId="57D89A66" w:rsidR="00271BF6" w:rsidRDefault="00271BF6" w:rsidP="00936C39">
            <w:pPr>
              <w:pStyle w:val="CRCoverPage"/>
              <w:spacing w:after="0"/>
            </w:pPr>
            <w:r>
              <w:rPr>
                <w:rFonts w:eastAsia="SimSun"/>
                <w:lang w:eastAsia="en-GB"/>
              </w:rPr>
              <w:t xml:space="preserve">1) </w:t>
            </w:r>
            <w:r w:rsidR="00704DD3">
              <w:rPr>
                <w:rFonts w:eastAsia="SimSun"/>
                <w:lang w:eastAsia="en-GB"/>
              </w:rPr>
              <w:t xml:space="preserve">In </w:t>
            </w:r>
            <w:r w:rsidR="00EE1FF1">
              <w:rPr>
                <w:rFonts w:eastAsia="SimSun"/>
                <w:lang w:eastAsia="en-GB"/>
              </w:rPr>
              <w:t xml:space="preserve">Table </w:t>
            </w:r>
            <w:r>
              <w:t xml:space="preserve">6.2.6.1-2: </w:t>
            </w:r>
            <w:proofErr w:type="spellStart"/>
            <w:r>
              <w:t>N</w:t>
            </w:r>
            <w:r w:rsidRPr="005B3AED">
              <w:t>mbsmf_MBSSession</w:t>
            </w:r>
            <w:proofErr w:type="spellEnd"/>
            <w:r>
              <w:t xml:space="preserve"> re-used Data Types, </w:t>
            </w:r>
            <w:proofErr w:type="spellStart"/>
            <w:r>
              <w:t>DateTime</w:t>
            </w:r>
            <w:proofErr w:type="spellEnd"/>
            <w:r>
              <w:t xml:space="preserve"> is duplicated and needs to be removed.</w:t>
            </w:r>
          </w:p>
          <w:p w14:paraId="07BF5C1F" w14:textId="77777777" w:rsidR="009A6FAC" w:rsidRDefault="00271BF6" w:rsidP="009A6FAC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9A6FAC">
              <w:t xml:space="preserve">The definition of the </w:t>
            </w:r>
            <w:proofErr w:type="spellStart"/>
            <w:r w:rsidR="009A6FAC">
              <w:t>DateTime</w:t>
            </w:r>
            <w:proofErr w:type="spellEnd"/>
            <w:r w:rsidR="009A6FAC">
              <w:t xml:space="preserve"> data type in 3GPP TS 29.571 is:</w:t>
            </w:r>
          </w:p>
          <w:p w14:paraId="708AA7DE" w14:textId="45A6D83C" w:rsidR="00936C39" w:rsidRPr="00F362E8" w:rsidRDefault="009A6FAC" w:rsidP="009A6FAC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 w:rsidRPr="00FF5AAC">
              <w:rPr>
                <w:i/>
              </w:rPr>
              <w:t xml:space="preserve">String with format "date-time" as defined in </w:t>
            </w:r>
            <w:proofErr w:type="spellStart"/>
            <w:r w:rsidRPr="00FF5AAC">
              <w:rPr>
                <w:i/>
              </w:rPr>
              <w:t>OpenAPI</w:t>
            </w:r>
            <w:proofErr w:type="spellEnd"/>
            <w:r w:rsidRPr="00FF5AAC">
              <w:rPr>
                <w:i/>
              </w:rPr>
              <w:t xml:space="preserve"> Specification</w:t>
            </w:r>
            <w:r w:rsidR="00D51FF0">
              <w:rPr>
                <w:i/>
              </w:rPr>
              <w:t>.</w:t>
            </w:r>
            <w:r w:rsidR="00271BF6">
              <w:t xml:space="preserve"> </w:t>
            </w:r>
            <w:r w:rsidR="00A83499">
              <w:t>I</w:t>
            </w:r>
            <w:r w:rsidR="00271BF6">
              <w:t xml:space="preserve">t is not clear whether the time shall be the UTC time or local time. </w:t>
            </w:r>
            <w:r w:rsidR="00271BF6">
              <w:rPr>
                <w:rFonts w:hint="eastAsia"/>
                <w:lang w:eastAsia="zh-CN"/>
              </w:rPr>
              <w:t>I</w:t>
            </w:r>
            <w:r w:rsidR="00271BF6">
              <w:rPr>
                <w:lang w:eastAsia="zh-CN"/>
              </w:rPr>
              <w:t xml:space="preserve">t is proposed to update the description of the attributes with </w:t>
            </w:r>
            <w:proofErr w:type="spellStart"/>
            <w:r w:rsidR="00271BF6">
              <w:t>DateTime</w:t>
            </w:r>
            <w:proofErr w:type="spellEnd"/>
            <w:r w:rsidR="00271BF6">
              <w:t xml:space="preserve"> data type to indicate the format of the IE shall be the time in UTC.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81F10" w14:textId="77777777" w:rsidR="00396E14" w:rsidRDefault="00EE1FF1" w:rsidP="00854BBF">
            <w:pPr>
              <w:pStyle w:val="CRCoverPage"/>
              <w:spacing w:after="0"/>
            </w:pPr>
            <w:r>
              <w:t xml:space="preserve">The duplicated data type in </w:t>
            </w:r>
            <w:r>
              <w:rPr>
                <w:rFonts w:eastAsia="SimSun"/>
                <w:lang w:eastAsia="en-GB"/>
              </w:rPr>
              <w:t xml:space="preserve">Table </w:t>
            </w:r>
            <w:r>
              <w:t>6.2.6.1-2 is removed.</w:t>
            </w:r>
          </w:p>
          <w:p w14:paraId="31C656EC" w14:textId="3716FC7C" w:rsidR="00EE1FF1" w:rsidRPr="00854BBF" w:rsidRDefault="00EE1FF1" w:rsidP="00854BBF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description of the attributes with </w:t>
            </w:r>
            <w:proofErr w:type="spellStart"/>
            <w:r>
              <w:t>DateTime</w:t>
            </w:r>
            <w:proofErr w:type="spellEnd"/>
            <w:r>
              <w:t xml:space="preserve"> data type is updated to indicate the format of the IE shall be the time in UTC.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B037F" w:rsidR="006D3B72" w:rsidRDefault="00BD6B56" w:rsidP="006D3B72">
            <w:pPr>
              <w:pStyle w:val="CRCoverPage"/>
              <w:spacing w:after="0"/>
              <w:ind w:left="100"/>
            </w:pPr>
            <w:r>
              <w:t xml:space="preserve">Unclear definition of the </w:t>
            </w:r>
            <w:proofErr w:type="spellStart"/>
            <w:r>
              <w:t>DateTime</w:t>
            </w:r>
            <w:proofErr w:type="spellEnd"/>
            <w:r>
              <w:t xml:space="preserve"> data type may lead to different implementation and cause inter-operation error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0C526" w:rsidR="001E41F3" w:rsidRDefault="00213A83">
            <w:pPr>
              <w:pStyle w:val="CRCoverPage"/>
              <w:spacing w:after="0"/>
              <w:ind w:left="100"/>
            </w:pPr>
            <w:r>
              <w:t>6.2.6.1, 6.1.6.2.3</w:t>
            </w:r>
            <w:r w:rsidR="00996351">
              <w:t>, 6.1.6.2.13, 6.1.6.2.16, 6.1.6.2.17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AF91E2" w:rsidR="001E41F3" w:rsidRDefault="00B51427">
            <w:pPr>
              <w:pStyle w:val="CRCoverPage"/>
              <w:spacing w:after="0"/>
              <w:ind w:left="100"/>
            </w:pPr>
            <w:r>
              <w:t xml:space="preserve">No changes to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20F1D0" w14:textId="77777777" w:rsidR="00D55152" w:rsidRPr="00052626" w:rsidRDefault="00D55152" w:rsidP="00D55152">
      <w:pPr>
        <w:pStyle w:val="Heading4"/>
      </w:pPr>
      <w:bookmarkStart w:id="2" w:name="_Toc81558630"/>
      <w:bookmarkStart w:id="3" w:name="_Toc85877106"/>
      <w:bookmarkStart w:id="4" w:name="_Toc88681558"/>
      <w:bookmarkStart w:id="5" w:name="_Toc89678245"/>
      <w:bookmarkStart w:id="6" w:name="_Toc98501338"/>
      <w:bookmarkStart w:id="7" w:name="_Toc106634622"/>
      <w:bookmarkStart w:id="8" w:name="_Toc114825401"/>
      <w:bookmarkStart w:id="9" w:name="_Toc122089430"/>
      <w:bookmarkStart w:id="10" w:name="_Toc129098551"/>
      <w:bookmarkStart w:id="11" w:name="_Toc145951382"/>
      <w:r w:rsidRPr="00052626">
        <w:t>6.2.6.1</w:t>
      </w:r>
      <w:r w:rsidRPr="0005262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E96393" w14:textId="77777777" w:rsidR="00D55152" w:rsidRPr="00052626" w:rsidRDefault="00D55152" w:rsidP="00D55152">
      <w:r w:rsidRPr="00052626">
        <w:t>This clause specifies the application data model supported by the API.</w:t>
      </w:r>
    </w:p>
    <w:p w14:paraId="339DBBEB" w14:textId="77777777" w:rsidR="00D55152" w:rsidRPr="00052626" w:rsidRDefault="00D55152" w:rsidP="00D55152">
      <w:r w:rsidRPr="00052626">
        <w:t xml:space="preserve">Table 6.2.6.1-1 specifies the data types defined for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protocol.</w:t>
      </w:r>
    </w:p>
    <w:p w14:paraId="453F0515" w14:textId="77777777" w:rsidR="00D55152" w:rsidRDefault="00D55152" w:rsidP="00D55152">
      <w:pPr>
        <w:pStyle w:val="TH"/>
      </w:pPr>
      <w:r>
        <w:t xml:space="preserve">Table 6.2.6.1-1: </w:t>
      </w:r>
      <w:proofErr w:type="spellStart"/>
      <w:r>
        <w:t>N</w:t>
      </w:r>
      <w:r w:rsidRPr="005B3AED">
        <w:t>mbsmf_MBSSession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08"/>
        <w:gridCol w:w="1292"/>
        <w:gridCol w:w="3717"/>
        <w:gridCol w:w="1207"/>
      </w:tblGrid>
      <w:tr w:rsidR="00D55152" w14:paraId="7984ABDC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2C0E3" w14:textId="77777777" w:rsidR="00D55152" w:rsidRDefault="00D55152" w:rsidP="00967E6B">
            <w:pPr>
              <w:pStyle w:val="TAH"/>
            </w:pPr>
            <w:r>
              <w:t>Data type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E782A" w14:textId="77777777" w:rsidR="00D55152" w:rsidRDefault="00D55152" w:rsidP="00967E6B">
            <w:pPr>
              <w:pStyle w:val="TAH"/>
            </w:pPr>
            <w:r>
              <w:t>Clause defined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4C9D5" w14:textId="77777777" w:rsidR="00D55152" w:rsidRDefault="00D55152" w:rsidP="00967E6B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FE3D7" w14:textId="77777777" w:rsidR="00D55152" w:rsidRDefault="00D55152" w:rsidP="00967E6B">
            <w:pPr>
              <w:pStyle w:val="TAH"/>
            </w:pPr>
            <w:r>
              <w:t>Applicability</w:t>
            </w:r>
          </w:p>
        </w:tc>
      </w:tr>
      <w:tr w:rsidR="00D55152" w:rsidRPr="00544598" w14:paraId="7088A97C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0151" w14:textId="77777777" w:rsidR="00D55152" w:rsidRDefault="00D55152" w:rsidP="00967E6B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DEE" w14:textId="77777777" w:rsidR="00D55152" w:rsidRDefault="00D55152" w:rsidP="00967E6B">
            <w:pPr>
              <w:pStyle w:val="TAL"/>
            </w:pPr>
            <w:r>
              <w:t>6.2.6.2.2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F6E3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418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02EF62AA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DFCD" w14:textId="77777777" w:rsidR="00D55152" w:rsidRDefault="00D55152" w:rsidP="00967E6B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41C" w14:textId="77777777" w:rsidR="00D55152" w:rsidRDefault="00D55152" w:rsidP="00967E6B">
            <w:pPr>
              <w:pStyle w:val="TAL"/>
            </w:pPr>
            <w:r>
              <w:t>6.2.6.2.3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F1CE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3A9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69C84BB6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C2E4" w14:textId="77777777" w:rsidR="00D55152" w:rsidRDefault="00D55152" w:rsidP="00967E6B">
            <w:pPr>
              <w:pStyle w:val="TAL"/>
            </w:pPr>
            <w:proofErr w:type="spellStart"/>
            <w:r>
              <w:t>MbsSessionExtension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61F9" w14:textId="77777777" w:rsidR="00D55152" w:rsidRDefault="00D55152" w:rsidP="00967E6B">
            <w:pPr>
              <w:pStyle w:val="TAL"/>
            </w:pPr>
            <w:r>
              <w:t>6.2.6.2.4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6054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4C50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576748CA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7D3A" w14:textId="77777777" w:rsidR="00D55152" w:rsidRDefault="00D55152" w:rsidP="00967E6B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FA6D" w14:textId="77777777" w:rsidR="00D55152" w:rsidRDefault="00D55152" w:rsidP="00967E6B">
            <w:pPr>
              <w:pStyle w:val="TAL"/>
            </w:pPr>
            <w:r>
              <w:t>6.2.6.2.5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811" w14:textId="77777777" w:rsidR="00D55152" w:rsidRDefault="00D55152" w:rsidP="00967E6B">
            <w:pPr>
              <w:pStyle w:val="TAL"/>
            </w:pPr>
            <w:r>
              <w:t xml:space="preserve">Data within the </w:t>
            </w:r>
            <w:proofErr w:type="spellStart"/>
            <w:r>
              <w:t>ContexUpdate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04E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492CDA5F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6006" w14:textId="77777777" w:rsidR="00D55152" w:rsidRDefault="00D55152" w:rsidP="00967E6B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9C92" w14:textId="77777777" w:rsidR="00D55152" w:rsidRDefault="00D55152" w:rsidP="00967E6B">
            <w:pPr>
              <w:pStyle w:val="TAL"/>
            </w:pPr>
            <w:r>
              <w:t>6.2.6.2.6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7770" w14:textId="77777777" w:rsidR="00D55152" w:rsidRDefault="00D55152" w:rsidP="00967E6B">
            <w:pPr>
              <w:pStyle w:val="TAL"/>
            </w:pPr>
            <w:r>
              <w:t xml:space="preserve">Data within the </w:t>
            </w:r>
            <w:proofErr w:type="spellStart"/>
            <w:r>
              <w:t>ContextUpdate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DAD5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7FCF54DD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42CE" w14:textId="77777777" w:rsidR="00D55152" w:rsidRDefault="00D55152" w:rsidP="00967E6B">
            <w:pPr>
              <w:pStyle w:val="TAL"/>
            </w:pPr>
            <w:proofErr w:type="spellStart"/>
            <w:r>
              <w:t>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BFF0" w14:textId="77777777" w:rsidR="00D55152" w:rsidRDefault="00D55152" w:rsidP="00967E6B">
            <w:pPr>
              <w:pStyle w:val="TAL"/>
            </w:pPr>
            <w:r>
              <w:t>6.2.6.2.7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31A1" w14:textId="77777777" w:rsidR="00D55152" w:rsidRDefault="00D55152" w:rsidP="00967E6B">
            <w:pPr>
              <w:pStyle w:val="TAL"/>
            </w:pPr>
            <w:r>
              <w:t>Data within the Create Subscription Request for the collection of MBS Session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65B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6BCBBD41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B13F" w14:textId="77777777" w:rsidR="00D55152" w:rsidRDefault="00D55152" w:rsidP="00967E6B">
            <w:pPr>
              <w:pStyle w:val="TAL"/>
            </w:pPr>
            <w:proofErr w:type="spellStart"/>
            <w:r>
              <w:t>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AD9A" w14:textId="77777777" w:rsidR="00D55152" w:rsidRDefault="00D55152" w:rsidP="00967E6B">
            <w:pPr>
              <w:pStyle w:val="TAL"/>
            </w:pPr>
            <w:r>
              <w:t>6.2.6.2.8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E67A" w14:textId="77777777" w:rsidR="00D55152" w:rsidRDefault="00D55152" w:rsidP="00967E6B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823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BD29D9" w14:paraId="51611949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5EF4" w14:textId="77777777" w:rsidR="00D55152" w:rsidRDefault="00D55152" w:rsidP="00967E6B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F53" w14:textId="77777777" w:rsidR="00D55152" w:rsidRDefault="00D55152" w:rsidP="00967E6B">
            <w:pPr>
              <w:pStyle w:val="TAL"/>
            </w:pPr>
            <w:r>
              <w:t>6.2.6.2.9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E531" w14:textId="77777777" w:rsidR="00D55152" w:rsidRPr="00544598" w:rsidRDefault="00D55152" w:rsidP="00967E6B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N2 MBS Session Management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B2C" w14:textId="77777777" w:rsidR="00D55152" w:rsidRPr="00544598" w:rsidRDefault="00D55152" w:rsidP="00967E6B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D55152" w14:paraId="65B5D531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DA91" w14:textId="77777777" w:rsidR="00D55152" w:rsidRDefault="00D55152" w:rsidP="00967E6B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65F" w14:textId="77777777" w:rsidR="00D55152" w:rsidRDefault="00D55152" w:rsidP="00967E6B">
            <w:pPr>
              <w:pStyle w:val="TAL"/>
            </w:pPr>
            <w:r>
              <w:t>6.2.6.2.10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5F1A" w14:textId="77777777" w:rsidR="00D55152" w:rsidRDefault="00D55152" w:rsidP="00967E6B">
            <w:pPr>
              <w:pStyle w:val="TAL"/>
            </w:pPr>
            <w:r>
              <w:t xml:space="preserve">Data within </w:t>
            </w:r>
            <w:proofErr w:type="spellStart"/>
            <w:r>
              <w:t>ContextStatusNotify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B6B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6871E62B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932B" w14:textId="77777777" w:rsidR="00D55152" w:rsidRDefault="00D55152" w:rsidP="00967E6B">
            <w:pPr>
              <w:pStyle w:val="TAL"/>
            </w:pPr>
            <w:proofErr w:type="spellStart"/>
            <w:r>
              <w:t>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E57" w14:textId="77777777" w:rsidR="00D55152" w:rsidRDefault="00D55152" w:rsidP="00967E6B">
            <w:pPr>
              <w:pStyle w:val="TAL"/>
            </w:pPr>
            <w:r>
              <w:t>6.2.6.2.11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A8DF" w14:textId="77777777" w:rsidR="00D55152" w:rsidRDefault="00D55152" w:rsidP="00967E6B">
            <w:pPr>
              <w:pStyle w:val="TAL"/>
            </w:pPr>
            <w:r>
              <w:t xml:space="preserve">Data within </w:t>
            </w:r>
            <w:proofErr w:type="spellStart"/>
            <w:r>
              <w:t>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A3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0945E616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FB2D" w14:textId="77777777" w:rsidR="00D55152" w:rsidRDefault="00D55152" w:rsidP="00967E6B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B59" w14:textId="77777777" w:rsidR="00D55152" w:rsidRDefault="00D55152" w:rsidP="00967E6B">
            <w:pPr>
              <w:pStyle w:val="TAL"/>
            </w:pPr>
            <w:r>
              <w:t>6.2.6.2.12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8B52" w14:textId="77777777" w:rsidR="00D55152" w:rsidRDefault="00D55152" w:rsidP="00967E6B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Request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62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0451013B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8B25" w14:textId="77777777" w:rsidR="00D55152" w:rsidRDefault="00D55152" w:rsidP="00967E6B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EA46" w14:textId="77777777" w:rsidR="00D55152" w:rsidRDefault="00D55152" w:rsidP="00967E6B">
            <w:pPr>
              <w:pStyle w:val="TAL"/>
            </w:pPr>
            <w:r>
              <w:t>6.2.6.2.13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657B" w14:textId="77777777" w:rsidR="00D55152" w:rsidRDefault="00D55152" w:rsidP="00967E6B">
            <w:pPr>
              <w:pStyle w:val="TAL"/>
            </w:pPr>
            <w:r>
              <w:t>Context Status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08A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1024E589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F300" w14:textId="77777777" w:rsidR="00D55152" w:rsidRDefault="00D55152" w:rsidP="00967E6B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142E" w14:textId="77777777" w:rsidR="00D55152" w:rsidRDefault="00D55152" w:rsidP="00967E6B">
            <w:pPr>
              <w:pStyle w:val="TAL"/>
            </w:pPr>
            <w:r>
              <w:t>6.2.6.2.14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FA3" w14:textId="77777777" w:rsidR="00D55152" w:rsidRDefault="00D55152" w:rsidP="00967E6B">
            <w:pPr>
              <w:pStyle w:val="TAL"/>
            </w:pPr>
            <w:r>
              <w:t>Context Status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292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246589B3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1DD" w14:textId="77777777" w:rsidR="00D55152" w:rsidRDefault="00D55152" w:rsidP="00967E6B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14DC" w14:textId="77777777" w:rsidR="00D55152" w:rsidRDefault="00D55152" w:rsidP="00967E6B">
            <w:pPr>
              <w:pStyle w:val="TAL"/>
            </w:pPr>
            <w:r>
              <w:t>6.2.6.2.15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337" w14:textId="77777777" w:rsidR="00D55152" w:rsidRDefault="00D55152" w:rsidP="00967E6B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FE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13702C05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5983" w14:textId="77777777" w:rsidR="00D55152" w:rsidRDefault="00D55152" w:rsidP="00967E6B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ED5B" w14:textId="77777777" w:rsidR="00D55152" w:rsidRDefault="00D55152" w:rsidP="00967E6B">
            <w:pPr>
              <w:pStyle w:val="TAL"/>
            </w:pPr>
            <w:r>
              <w:t>6.2.6.2.16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6BB7" w14:textId="77777777" w:rsidR="00D55152" w:rsidRDefault="00D55152" w:rsidP="00967E6B">
            <w:pPr>
              <w:pStyle w:val="TAL"/>
            </w:pPr>
            <w:r>
              <w:t>MBS Context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130A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21D12791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6EF" w14:textId="77777777" w:rsidR="00D55152" w:rsidRDefault="00D55152" w:rsidP="00967E6B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94BA" w14:textId="77777777" w:rsidR="00D55152" w:rsidRDefault="00D55152" w:rsidP="00967E6B">
            <w:pPr>
              <w:pStyle w:val="TAL"/>
            </w:pPr>
            <w:r>
              <w:t>6.2.6.2.17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7E9C" w14:textId="77777777" w:rsidR="00D55152" w:rsidRDefault="00D55152" w:rsidP="00967E6B">
            <w:pPr>
              <w:pStyle w:val="TAL"/>
            </w:pPr>
            <w:r>
              <w:t>Context Status Event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F4BF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4A3D16D4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9E5" w14:textId="77777777" w:rsidR="00D55152" w:rsidRPr="00052626" w:rsidRDefault="00D55152" w:rsidP="00967E6B">
            <w:pPr>
              <w:pStyle w:val="TAL"/>
            </w:pPr>
            <w:proofErr w:type="spellStart"/>
            <w:r>
              <w:t>MulticastTransportAddressChangeInfo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654" w14:textId="77777777" w:rsidR="00D55152" w:rsidRPr="00052626" w:rsidRDefault="00D55152" w:rsidP="00967E6B">
            <w:pPr>
              <w:pStyle w:val="TAL"/>
            </w:pPr>
            <w:r w:rsidRPr="00052626">
              <w:t>6.2.6.2.</w:t>
            </w: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9C9" w14:textId="77777777" w:rsidR="00D55152" w:rsidRPr="00052626" w:rsidRDefault="00D55152" w:rsidP="00967E6B">
            <w:pPr>
              <w:pStyle w:val="TAL"/>
            </w:pPr>
            <w:r>
              <w:t>Multicast Transport Address Change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9D8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08208336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82C" w14:textId="77777777" w:rsidR="00D55152" w:rsidRPr="00052626" w:rsidRDefault="00D55152" w:rsidP="00967E6B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BB3" w14:textId="77777777" w:rsidR="00D55152" w:rsidRPr="00052626" w:rsidRDefault="00D55152" w:rsidP="00967E6B">
            <w:pPr>
              <w:pStyle w:val="TAL"/>
            </w:pPr>
            <w:r>
              <w:t>6.2.6.2.19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950" w14:textId="77777777" w:rsidR="00D55152" w:rsidRPr="00052626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QoS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27F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51788F66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69F" w14:textId="77777777" w:rsidR="00D55152" w:rsidRPr="00052626" w:rsidRDefault="00D55152" w:rsidP="00967E6B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A0F5" w14:textId="77777777" w:rsidR="00D55152" w:rsidRPr="00052626" w:rsidRDefault="00D55152" w:rsidP="00967E6B">
            <w:pPr>
              <w:pStyle w:val="TAL"/>
            </w:pPr>
            <w:r>
              <w:t>6.2.6.2.20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FC3" w14:textId="77777777" w:rsidR="00D55152" w:rsidRPr="00052626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Individual MBS QoS flow requested to be created or modified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DA1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74F40C1C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D0E" w14:textId="77777777" w:rsidR="00D55152" w:rsidRPr="00052626" w:rsidRDefault="00D55152" w:rsidP="00967E6B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320" w14:textId="77777777" w:rsidR="00D55152" w:rsidRPr="00052626" w:rsidRDefault="00D55152" w:rsidP="00967E6B">
            <w:pPr>
              <w:pStyle w:val="TAL"/>
            </w:pPr>
            <w:r>
              <w:t>6.2.6.2.21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FF94" w14:textId="77777777" w:rsidR="00D55152" w:rsidRPr="00052626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MBS QoS flow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9926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030F7D37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F0C" w14:textId="77777777" w:rsidR="00D55152" w:rsidRPr="00052626" w:rsidRDefault="00D55152" w:rsidP="00967E6B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961" w14:textId="77777777" w:rsidR="00D55152" w:rsidRPr="00052626" w:rsidRDefault="00D55152" w:rsidP="00967E6B">
            <w:pPr>
              <w:pStyle w:val="TAL"/>
            </w:pPr>
            <w:r>
              <w:t>6.2.6.2.22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F43" w14:textId="77777777" w:rsidR="00D55152" w:rsidRPr="00052626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GBR MBS QoS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574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5EFC5843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1B2" w14:textId="77777777" w:rsidR="00D55152" w:rsidRDefault="00D55152" w:rsidP="00967E6B">
            <w:pPr>
              <w:pStyle w:val="TAL"/>
            </w:pPr>
            <w:proofErr w:type="spellStart"/>
            <w:r>
              <w:t>ProblemDetailsExtension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B50" w14:textId="77777777" w:rsidR="00D55152" w:rsidRDefault="00D55152" w:rsidP="00967E6B">
            <w:pPr>
              <w:pStyle w:val="TAL"/>
            </w:pPr>
            <w:r>
              <w:t>6.2.6.2.23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A58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t>E</w:t>
            </w:r>
            <w:r w:rsidRPr="00052626">
              <w:rPr>
                <w:rFonts w:cs="Arial"/>
                <w:szCs w:val="18"/>
              </w:rPr>
              <w:t xml:space="preserve">xtensions to the </w:t>
            </w:r>
            <w:proofErr w:type="spellStart"/>
            <w:r>
              <w:t>ProblemDetails</w:t>
            </w:r>
            <w:proofErr w:type="spellEnd"/>
            <w:r w:rsidRPr="00052626">
              <w:t xml:space="preserve"> </w:t>
            </w:r>
            <w:r w:rsidRPr="00052626">
              <w:rPr>
                <w:rFonts w:cs="Arial"/>
                <w:szCs w:val="18"/>
              </w:rPr>
              <w:t>common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C7D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2309A76F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ECAB" w14:textId="77777777" w:rsidR="00D55152" w:rsidRDefault="00D55152" w:rsidP="00967E6B">
            <w:pPr>
              <w:pStyle w:val="TAL"/>
            </w:pPr>
            <w:proofErr w:type="spellStart"/>
            <w:r>
              <w:t>ContextUpdateAction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5EE" w14:textId="77777777" w:rsidR="00D55152" w:rsidRDefault="00D55152" w:rsidP="00967E6B">
            <w:pPr>
              <w:pStyle w:val="TAL"/>
            </w:pPr>
            <w:r>
              <w:t>6.2.6.3.3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2EF" w14:textId="77777777" w:rsidR="00D55152" w:rsidRDefault="00D55152" w:rsidP="00967E6B">
            <w:pPr>
              <w:pStyle w:val="TAL"/>
            </w:pPr>
            <w:r>
              <w:t>The requested action for the MBS session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51B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3C2CDFBA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1302" w14:textId="77777777" w:rsidR="00D55152" w:rsidRDefault="00D55152" w:rsidP="00967E6B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0AB9" w14:textId="77777777" w:rsidR="00D55152" w:rsidRDefault="00D55152" w:rsidP="00967E6B">
            <w:pPr>
              <w:pStyle w:val="TAL"/>
            </w:pPr>
            <w:r>
              <w:t>6.2.6.3.4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0A43" w14:textId="77777777" w:rsidR="00D55152" w:rsidRDefault="00D55152" w:rsidP="00967E6B">
            <w:pPr>
              <w:pStyle w:val="TAL"/>
            </w:pPr>
            <w:r>
              <w:t>Context Status Event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8E1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3F0F884C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C10F" w14:textId="77777777" w:rsidR="00D55152" w:rsidRDefault="00D55152" w:rsidP="00967E6B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11CC" w14:textId="77777777" w:rsidR="00D55152" w:rsidRDefault="00D55152" w:rsidP="00967E6B">
            <w:pPr>
              <w:pStyle w:val="TAL"/>
            </w:pPr>
            <w:r>
              <w:t>6.2.6.3.5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A589" w14:textId="77777777" w:rsidR="00D55152" w:rsidRDefault="00D55152" w:rsidP="00967E6B">
            <w:pPr>
              <w:pStyle w:val="TAL"/>
            </w:pPr>
            <w:r>
              <w:t>Reporting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E3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63AA3CEC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B269" w14:textId="77777777" w:rsidR="00D55152" w:rsidRDefault="00D55152" w:rsidP="00967E6B">
            <w:pPr>
              <w:pStyle w:val="TAL"/>
            </w:pPr>
            <w:bookmarkStart w:id="12" w:name="_Hlk120265837"/>
            <w:proofErr w:type="spellStart"/>
            <w:r>
              <w:t>NgapIeType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4814" w14:textId="77777777" w:rsidR="00D55152" w:rsidRDefault="00D55152" w:rsidP="00967E6B">
            <w:pPr>
              <w:pStyle w:val="TAL"/>
            </w:pPr>
            <w:r>
              <w:t>6.2.6.3.6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A41" w14:textId="77777777" w:rsidR="00D55152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1ED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1FA2469B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766" w14:textId="77777777" w:rsidR="00D55152" w:rsidRDefault="00D55152" w:rsidP="00967E6B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97A" w14:textId="77777777" w:rsidR="00D55152" w:rsidRDefault="00D55152" w:rsidP="00967E6B">
            <w:pPr>
              <w:pStyle w:val="TAL"/>
            </w:pPr>
            <w:r>
              <w:t>6.2.6.4.1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FAB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10A3">
              <w:rPr>
                <w:rFonts w:cs="Arial"/>
                <w:szCs w:val="18"/>
              </w:rPr>
              <w:t>MbsSession</w:t>
            </w:r>
            <w:proofErr w:type="spellEnd"/>
            <w:r w:rsidRPr="00B910A3">
              <w:rPr>
                <w:rFonts w:cs="Arial"/>
                <w:szCs w:val="18"/>
              </w:rPr>
              <w:t xml:space="preserve"> common data type extended with MB-SMF API specific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FD0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67305AAE" w14:textId="77777777" w:rsidTr="00967E6B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6C32" w14:textId="77777777" w:rsidR="00D55152" w:rsidRDefault="00D55152" w:rsidP="00967E6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35F" w14:textId="77777777" w:rsidR="00D55152" w:rsidRDefault="00D55152" w:rsidP="00967E6B">
            <w:pPr>
              <w:pStyle w:val="TAL"/>
            </w:pPr>
            <w:r>
              <w:t>6.2.6.4.2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8BE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10A3">
              <w:rPr>
                <w:rFonts w:cs="Arial"/>
                <w:szCs w:val="18"/>
              </w:rPr>
              <w:t>ProblemDetails</w:t>
            </w:r>
            <w:proofErr w:type="spellEnd"/>
            <w:r w:rsidRPr="00B910A3">
              <w:rPr>
                <w:rFonts w:cs="Arial"/>
                <w:szCs w:val="18"/>
              </w:rPr>
              <w:t xml:space="preserve"> common data type with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AEF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2"/>
    </w:tbl>
    <w:p w14:paraId="4513A678" w14:textId="77777777" w:rsidR="00D55152" w:rsidRPr="00052626" w:rsidRDefault="00D55152" w:rsidP="00D55152"/>
    <w:p w14:paraId="1DE61A98" w14:textId="77777777" w:rsidR="00D55152" w:rsidRPr="00052626" w:rsidRDefault="00D55152" w:rsidP="00D55152">
      <w:r w:rsidRPr="00052626">
        <w:t xml:space="preserve">Table 6.2.6.1-2 specifies data types re-used by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service based interface.</w:t>
      </w:r>
    </w:p>
    <w:p w14:paraId="1F96FA42" w14:textId="77777777" w:rsidR="00D55152" w:rsidRDefault="00D55152" w:rsidP="00D55152">
      <w:pPr>
        <w:pStyle w:val="TH"/>
      </w:pPr>
      <w:r>
        <w:lastRenderedPageBreak/>
        <w:t xml:space="preserve">Table 6.2.6.1-2: </w:t>
      </w:r>
      <w:proofErr w:type="spellStart"/>
      <w:r>
        <w:t>N</w:t>
      </w:r>
      <w:r w:rsidRPr="005B3AED">
        <w:t>mbsmf_MBSSession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967"/>
        <w:gridCol w:w="1211"/>
      </w:tblGrid>
      <w:tr w:rsidR="00D55152" w14:paraId="11BDEFA5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B82ED" w14:textId="77777777" w:rsidR="00D55152" w:rsidRDefault="00D55152" w:rsidP="00967E6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ACD8" w14:textId="77777777" w:rsidR="00D55152" w:rsidRDefault="00D55152" w:rsidP="00967E6B">
            <w:pPr>
              <w:pStyle w:val="TAH"/>
            </w:pPr>
            <w:r>
              <w:t>Reference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59FEE" w14:textId="77777777" w:rsidR="00D55152" w:rsidRDefault="00D55152" w:rsidP="00967E6B">
            <w:pPr>
              <w:pStyle w:val="TAH"/>
            </w:pPr>
            <w:r>
              <w:t>Comments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52F8B" w14:textId="77777777" w:rsidR="00D55152" w:rsidRDefault="00D55152" w:rsidP="00967E6B">
            <w:pPr>
              <w:pStyle w:val="TAH"/>
            </w:pPr>
            <w:r>
              <w:t>Applicability</w:t>
            </w:r>
          </w:p>
        </w:tc>
      </w:tr>
      <w:tr w:rsidR="00D55152" w14:paraId="2FF8550B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4211" w14:textId="77777777" w:rsidR="00D55152" w:rsidRDefault="00D55152" w:rsidP="00967E6B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7B2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397B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A3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47F1B1EC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55E5" w14:textId="77777777" w:rsidR="00D55152" w:rsidRDefault="00D55152" w:rsidP="00967E6B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164D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2EDC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22D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3BAD3DCC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81F4" w14:textId="77777777" w:rsidR="00D55152" w:rsidRDefault="00D55152" w:rsidP="00967E6B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319A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B11F" w14:textId="77777777" w:rsidR="00D55152" w:rsidRDefault="00D55152" w:rsidP="00967E6B">
            <w:pPr>
              <w:pStyle w:val="TAL"/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35F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02794AFD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7F60" w14:textId="77777777" w:rsidR="00D55152" w:rsidRDefault="00D55152" w:rsidP="00967E6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2532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628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D055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48874F46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7400" w14:textId="77777777" w:rsidR="00D55152" w:rsidRDefault="00D55152" w:rsidP="00967E6B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DE4C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E03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C01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764C684E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1344" w14:textId="77777777" w:rsidR="00D55152" w:rsidRDefault="00D55152" w:rsidP="00967E6B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BB38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30EE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F47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306F3F2E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7FA7" w14:textId="77777777" w:rsidR="00D55152" w:rsidRDefault="00D55152" w:rsidP="00967E6B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2BAC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1EA7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D37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24F3766E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8407" w14:textId="77777777" w:rsidR="00D55152" w:rsidRDefault="00D55152" w:rsidP="00967E6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E2DA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84A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B78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4CDA3B36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1767" w14:textId="77777777" w:rsidR="00D55152" w:rsidRDefault="00D55152" w:rsidP="00967E6B">
            <w:pPr>
              <w:pStyle w:val="TAL"/>
            </w:pPr>
            <w: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A229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CD45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9C2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544598" w14:paraId="1BF47387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683F" w14:textId="77777777" w:rsidR="00D55152" w:rsidRDefault="00D55152" w:rsidP="00967E6B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CBB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AE83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AB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4DD7AE46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BD1" w14:textId="77777777" w:rsidR="00D55152" w:rsidRDefault="00D55152" w:rsidP="00967E6B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F621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021D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03C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47D4068D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A146" w14:textId="77777777" w:rsidR="00D55152" w:rsidRDefault="00D55152" w:rsidP="00967E6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DF36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9DB" w14:textId="4F01D7AB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8C1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32ED6A2C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31E8" w14:textId="77777777" w:rsidR="00D55152" w:rsidRDefault="00D55152" w:rsidP="00967E6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D39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698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0EA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Del="00D55152" w14:paraId="0A84E1E5" w14:textId="14583056" w:rsidTr="00967E6B">
        <w:trPr>
          <w:jc w:val="center"/>
          <w:del w:id="13" w:author="Huawei_CT4#118" w:date="2023-09-26T21:35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F9AB" w14:textId="31BDC389" w:rsidR="00D55152" w:rsidDel="00D55152" w:rsidRDefault="00D55152" w:rsidP="00967E6B">
            <w:pPr>
              <w:pStyle w:val="TAL"/>
              <w:rPr>
                <w:del w:id="14" w:author="Huawei_CT4#118" w:date="2023-09-26T21:35:00Z"/>
              </w:rPr>
            </w:pPr>
            <w:del w:id="15" w:author="Huawei_CT4#118" w:date="2023-09-26T21:35:00Z">
              <w:r w:rsidDel="00D55152">
                <w:delText>DateTime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ED3D" w14:textId="0EA26A38" w:rsidR="00D55152" w:rsidDel="00D55152" w:rsidRDefault="00D55152" w:rsidP="00967E6B">
            <w:pPr>
              <w:pStyle w:val="TAL"/>
              <w:rPr>
                <w:del w:id="16" w:author="Huawei_CT4#118" w:date="2023-09-26T21:35:00Z"/>
              </w:rPr>
            </w:pPr>
            <w:del w:id="17" w:author="Huawei_CT4#118" w:date="2023-09-26T21:35:00Z">
              <w:r w:rsidDel="00D55152">
                <w:delText>3GPP TS 29.571 [18]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0803" w14:textId="0E5786DA" w:rsidR="00D55152" w:rsidDel="00D55152" w:rsidRDefault="00D55152" w:rsidP="00967E6B">
            <w:pPr>
              <w:pStyle w:val="TAL"/>
              <w:rPr>
                <w:del w:id="18" w:author="Huawei_CT4#118" w:date="2023-09-26T21:35:00Z"/>
                <w:rFonts w:cs="Arial"/>
                <w:szCs w:val="18"/>
              </w:rPr>
            </w:pPr>
            <w:del w:id="19" w:author="Huawei_CT4#118" w:date="2023-09-26T21:35:00Z">
              <w:r w:rsidDel="00D55152">
                <w:rPr>
                  <w:rFonts w:cs="Arial"/>
                  <w:szCs w:val="18"/>
                </w:rPr>
                <w:delText>Date and Time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68A" w14:textId="4EDD216D" w:rsidR="00D55152" w:rsidDel="00D55152" w:rsidRDefault="00D55152" w:rsidP="00967E6B">
            <w:pPr>
              <w:pStyle w:val="TAL"/>
              <w:rPr>
                <w:del w:id="20" w:author="Huawei_CT4#118" w:date="2023-09-26T21:35:00Z"/>
                <w:rFonts w:cs="Arial"/>
                <w:szCs w:val="18"/>
              </w:rPr>
            </w:pPr>
          </w:p>
        </w:tc>
      </w:tr>
      <w:tr w:rsidR="00D55152" w14:paraId="5C467D99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C5CA" w14:textId="77777777" w:rsidR="00D55152" w:rsidRDefault="00D55152" w:rsidP="00967E6B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A7AE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9B1F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717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63BE5B51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42C" w14:textId="77777777" w:rsidR="00D55152" w:rsidRDefault="00D55152" w:rsidP="00967E6B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2A72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FC34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7D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5626C8EC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2A50" w14:textId="77777777" w:rsidR="00D55152" w:rsidRDefault="00D55152" w:rsidP="00967E6B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A83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406C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3A63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7B877CD3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E139" w14:textId="77777777" w:rsidR="00D55152" w:rsidRDefault="00D55152" w:rsidP="00967E6B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93B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B7E2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5EE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14:paraId="66CA817B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A41D" w14:textId="77777777" w:rsidR="00D55152" w:rsidRDefault="00D55152" w:rsidP="00967E6B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B0F2" w14:textId="77777777" w:rsidR="00D55152" w:rsidRDefault="00D55152" w:rsidP="00967E6B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789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186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11B244EC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78B" w14:textId="77777777" w:rsidR="00D55152" w:rsidRDefault="00D55152" w:rsidP="00967E6B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5CA4" w14:textId="77777777" w:rsidR="00D55152" w:rsidRPr="00052626" w:rsidRDefault="00D55152" w:rsidP="00967E6B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BB74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A47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5F741A24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BE03" w14:textId="77777777" w:rsidR="00D55152" w:rsidRDefault="00D55152" w:rsidP="00967E6B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6B4" w14:textId="77777777" w:rsidR="00D55152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8CEB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1EF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26FD5C40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B963" w14:textId="77777777" w:rsidR="00D55152" w:rsidRDefault="00D55152" w:rsidP="00967E6B">
            <w:pPr>
              <w:pStyle w:val="TAL"/>
            </w:pPr>
            <w:r>
              <w:t>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A6E" w14:textId="77777777" w:rsidR="00D55152" w:rsidRPr="00D832D8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B208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AF1A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120D8125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DAFD" w14:textId="77777777" w:rsidR="00D55152" w:rsidRDefault="00D55152" w:rsidP="00967E6B">
            <w:pPr>
              <w:pStyle w:val="TAL"/>
            </w:pPr>
            <w:r>
              <w:t>NonDynamic5Qi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0A7" w14:textId="77777777" w:rsidR="00D55152" w:rsidRPr="00D832D8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9FE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F60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37AA9398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5EB" w14:textId="77777777" w:rsidR="00D55152" w:rsidRDefault="00D55152" w:rsidP="00967E6B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B2C" w14:textId="77777777" w:rsidR="00D55152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F72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158D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5EA6A763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21A" w14:textId="77777777" w:rsidR="00D55152" w:rsidRDefault="00D55152" w:rsidP="00967E6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7CB" w14:textId="77777777" w:rsidR="00D55152" w:rsidRPr="00D832D8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101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710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6F9633B4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45B" w14:textId="77777777" w:rsidR="00D55152" w:rsidRDefault="00D55152" w:rsidP="00967E6B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669" w14:textId="77777777" w:rsidR="00D55152" w:rsidRPr="00D832D8" w:rsidRDefault="00D55152" w:rsidP="00967E6B">
            <w:pPr>
              <w:pStyle w:val="TAL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FB55" w14:textId="77777777" w:rsidR="00D55152" w:rsidRPr="009F58C8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C6C5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019BF358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6CCF" w14:textId="77777777" w:rsidR="00D55152" w:rsidRDefault="00D55152" w:rsidP="00967E6B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3B1B" w14:textId="77777777" w:rsidR="00D55152" w:rsidRPr="00052626" w:rsidRDefault="00D55152" w:rsidP="00967E6B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6907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Security Context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2E0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55152" w:rsidRPr="00052626" w14:paraId="5B4D1D88" w14:textId="77777777" w:rsidTr="00967E6B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33E2" w14:textId="77777777" w:rsidR="00D55152" w:rsidRDefault="00D55152" w:rsidP="00967E6B">
            <w:pPr>
              <w:pStyle w:val="TAL"/>
            </w:pPr>
            <w:proofErr w:type="spellStart"/>
            <w:r>
              <w:t>AcceptableMbsServInfo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8CA" w14:textId="77777777" w:rsidR="00D55152" w:rsidRPr="00052626" w:rsidRDefault="00D55152" w:rsidP="00967E6B">
            <w:pPr>
              <w:pStyle w:val="TAL"/>
            </w:pPr>
            <w:r w:rsidRPr="00052626">
              <w:t>3GPP TS 29.5</w:t>
            </w:r>
            <w:r>
              <w:t>37</w:t>
            </w:r>
            <w:r w:rsidRPr="00052626">
              <w:t> </w:t>
            </w:r>
            <w:r>
              <w:t>[23</w:t>
            </w:r>
            <w:r w:rsidRPr="00052626"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3412" w14:textId="77777777" w:rsidR="00D55152" w:rsidRDefault="00D55152" w:rsidP="00967E6B">
            <w:pPr>
              <w:pStyle w:val="TAL"/>
              <w:rPr>
                <w:rFonts w:cs="Arial"/>
                <w:szCs w:val="18"/>
              </w:rPr>
            </w:pPr>
            <w:r w:rsidRPr="00616E6D">
              <w:rPr>
                <w:rFonts w:cs="Arial"/>
                <w:szCs w:val="18"/>
              </w:rPr>
              <w:t>MBS Service Information that can be accepted by the PCF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596" w14:textId="77777777" w:rsidR="00D55152" w:rsidRPr="00052626" w:rsidRDefault="00D55152" w:rsidP="00967E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72D5EE" w14:textId="6BBC81B7" w:rsidR="00D55152" w:rsidRDefault="00D55152" w:rsidP="00D55152"/>
    <w:p w14:paraId="0D164DE0" w14:textId="2C5E9C5A" w:rsidR="00271BF6" w:rsidRDefault="00271BF6" w:rsidP="00271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89A78" w14:textId="77777777" w:rsidR="00D229BF" w:rsidRPr="00052626" w:rsidRDefault="00D229BF" w:rsidP="00D229BF">
      <w:pPr>
        <w:pStyle w:val="Heading5"/>
      </w:pPr>
      <w:bookmarkStart w:id="21" w:name="_Toc510696637"/>
      <w:bookmarkStart w:id="22" w:name="_Toc35971432"/>
      <w:bookmarkStart w:id="23" w:name="_Toc67903548"/>
      <w:bookmarkStart w:id="24" w:name="_Toc76042760"/>
      <w:bookmarkStart w:id="25" w:name="_Toc81558586"/>
      <w:bookmarkStart w:id="26" w:name="_Toc85877039"/>
      <w:bookmarkStart w:id="27" w:name="_Toc88681491"/>
      <w:bookmarkStart w:id="28" w:name="_Toc89678178"/>
      <w:bookmarkStart w:id="29" w:name="_Toc98501270"/>
      <w:bookmarkStart w:id="30" w:name="_Toc106634554"/>
      <w:bookmarkStart w:id="31" w:name="_Toc114825333"/>
      <w:bookmarkStart w:id="32" w:name="_Toc122089362"/>
      <w:bookmarkStart w:id="33" w:name="_Toc129098483"/>
      <w:bookmarkStart w:id="34" w:name="_Toc145951314"/>
      <w:r w:rsidRPr="00052626">
        <w:t>6.1.6.2.3</w:t>
      </w:r>
      <w:r w:rsidRPr="00052626">
        <w:tab/>
        <w:t xml:space="preserve">Type: </w:t>
      </w:r>
      <w:bookmarkEnd w:id="21"/>
      <w:bookmarkEnd w:id="22"/>
      <w:bookmarkEnd w:id="23"/>
      <w:bookmarkEnd w:id="24"/>
      <w:proofErr w:type="spellStart"/>
      <w:r w:rsidRPr="00052626">
        <w:t>TmgiAllocated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127AC63D" w14:textId="77777777" w:rsidR="00D229BF" w:rsidRPr="00052626" w:rsidRDefault="00D229BF" w:rsidP="00D229BF">
      <w:pPr>
        <w:pStyle w:val="TH"/>
      </w:pPr>
      <w:r w:rsidRPr="00052626">
        <w:t xml:space="preserve">Table 6.1.6.2.3-1: Definition of type </w:t>
      </w:r>
      <w:proofErr w:type="spellStart"/>
      <w:r w:rsidRPr="00052626">
        <w:t>TmgiAllocated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229BF" w:rsidRPr="00052626" w14:paraId="7D5965A1" w14:textId="77777777" w:rsidTr="00967E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3C112" w14:textId="77777777" w:rsidR="00D229BF" w:rsidRPr="00052626" w:rsidRDefault="00D229BF" w:rsidP="00967E6B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277C7" w14:textId="77777777" w:rsidR="00D229BF" w:rsidRPr="00052626" w:rsidRDefault="00D229BF" w:rsidP="00967E6B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9D585" w14:textId="77777777" w:rsidR="00D229BF" w:rsidRPr="00052626" w:rsidRDefault="00D229BF" w:rsidP="00967E6B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1536A" w14:textId="77777777" w:rsidR="00D229BF" w:rsidRPr="00052626" w:rsidRDefault="00D229BF" w:rsidP="00967E6B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9EC56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C8F7D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229BF" w:rsidRPr="00052626" w14:paraId="74E8BE13" w14:textId="77777777" w:rsidTr="00967E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CAB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DA3" w14:textId="77777777" w:rsidR="00D229BF" w:rsidRPr="00052626" w:rsidRDefault="00D229BF" w:rsidP="00967E6B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72D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E79" w14:textId="77777777" w:rsidR="00D229BF" w:rsidRPr="00052626" w:rsidRDefault="00D229BF" w:rsidP="00967E6B">
            <w:pPr>
              <w:pStyle w:val="TAL"/>
            </w:pPr>
            <w:proofErr w:type="gramStart"/>
            <w:r w:rsidRPr="00052626"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97A" w14:textId="77777777" w:rsidR="00D229BF" w:rsidRPr="00052626" w:rsidRDefault="00D229BF" w:rsidP="00967E6B">
            <w:pPr>
              <w:pStyle w:val="TAL"/>
            </w:pPr>
            <w:r w:rsidRPr="00052626">
              <w:t>One or more TMGIs allocated by MB-SMF.</w:t>
            </w:r>
          </w:p>
          <w:p w14:paraId="52128F23" w14:textId="77777777" w:rsidR="00D229BF" w:rsidRPr="00052626" w:rsidRDefault="00D229BF" w:rsidP="00967E6B">
            <w:pPr>
              <w:pStyle w:val="TAL"/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82F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CD957C5" w14:textId="77777777" w:rsidTr="00967E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84A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C40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406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CAE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22A" w14:textId="1F901C7C" w:rsidR="00D229BF" w:rsidRPr="00052626" w:rsidRDefault="00D229BF" w:rsidP="00967E6B">
            <w:pPr>
              <w:pStyle w:val="TAL"/>
              <w:rPr>
                <w:lang w:eastAsia="zh-CN"/>
              </w:rPr>
            </w:pPr>
            <w:r w:rsidRPr="00052626">
              <w:t>Expiration time</w:t>
            </w:r>
            <w:ins w:id="35" w:author="Huawei_CT4#118" w:date="2023-09-26T22:40:00Z">
              <w:r w:rsidR="007B572E">
                <w:t xml:space="preserve"> (in UTC)</w:t>
              </w:r>
            </w:ins>
            <w:r w:rsidRPr="00052626">
              <w:t xml:space="preserve"> for the</w:t>
            </w:r>
            <w:r w:rsidRPr="00052626">
              <w:rPr>
                <w:lang w:eastAsia="zh-CN"/>
              </w:rPr>
              <w:t xml:space="preserve"> allocated TMGI(s).</w:t>
            </w:r>
          </w:p>
          <w:p w14:paraId="78928C83" w14:textId="77777777" w:rsidR="00D229BF" w:rsidRPr="00052626" w:rsidRDefault="00D229BF" w:rsidP="00967E6B">
            <w:pPr>
              <w:pStyle w:val="TAL"/>
              <w:rPr>
                <w:lang w:eastAsia="zh-CN"/>
              </w:rPr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73D4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2F36DF92" w14:textId="77777777" w:rsidTr="00967E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C8B" w14:textId="77777777" w:rsidR="00D229BF" w:rsidRPr="00052626" w:rsidRDefault="00D229BF" w:rsidP="00967E6B">
            <w:pPr>
              <w:pStyle w:val="TAL"/>
            </w:pPr>
            <w:proofErr w:type="spellStart"/>
            <w:r w:rsidRPr="00F11966">
              <w:rPr>
                <w:lang w:eastAsia="zh-CN"/>
              </w:rPr>
              <w:t>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161" w14:textId="77777777" w:rsidR="00D229BF" w:rsidRPr="00052626" w:rsidRDefault="00D229BF" w:rsidP="00967E6B">
            <w:pPr>
              <w:pStyle w:val="TAL"/>
            </w:pPr>
            <w:proofErr w:type="spellStart"/>
            <w:r>
              <w:rPr>
                <w:lang w:eastAsia="zh-CN"/>
              </w:rPr>
              <w:t>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AC3" w14:textId="77777777" w:rsidR="00D229BF" w:rsidRPr="00052626" w:rsidRDefault="00D229BF" w:rsidP="00967E6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A1E" w14:textId="77777777" w:rsidR="00D229BF" w:rsidRPr="00052626" w:rsidRDefault="00D229BF" w:rsidP="00967E6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257" w14:textId="77777777" w:rsidR="00D229BF" w:rsidRPr="00052626" w:rsidRDefault="00D229BF" w:rsidP="00967E6B">
            <w:pPr>
              <w:pStyle w:val="TAL"/>
            </w:pPr>
            <w:r w:rsidRPr="00AD0AA0">
              <w:rPr>
                <w:rFonts w:cs="Arial"/>
                <w:szCs w:val="18"/>
              </w:rPr>
              <w:t>When present, this IE shall contain the NID</w:t>
            </w:r>
            <w:r>
              <w:rPr>
                <w:rFonts w:cs="Arial"/>
                <w:szCs w:val="18"/>
              </w:rPr>
              <w:t>,</w:t>
            </w:r>
            <w:r w:rsidRPr="00AD0AA0">
              <w:rPr>
                <w:rFonts w:cs="Arial"/>
                <w:szCs w:val="18"/>
              </w:rPr>
              <w:t xml:space="preserve"> which together with the PLMN ID included in the TMGIs, identifies the SNPN which allocated the TMGIs. </w:t>
            </w:r>
            <w:r w:rsidRPr="001D2CEF">
              <w:rPr>
                <w:rFonts w:cs="Arial"/>
                <w:szCs w:val="18"/>
              </w:rPr>
              <w:t xml:space="preserve"> (see 3GPP TS 23.003 [7] and 3GPP</w:t>
            </w:r>
            <w:r>
              <w:rPr>
                <w:rFonts w:cs="Arial"/>
                <w:szCs w:val="18"/>
              </w:rPr>
              <w:t> TS 23.501 [8] clause 5.30.2.1).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DBF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1968FA4" w14:textId="77777777" w:rsidTr="00967E6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CF1" w14:textId="77777777" w:rsidR="00D229BF" w:rsidRPr="00052626" w:rsidRDefault="00D229BF" w:rsidP="00967E6B">
            <w:pPr>
              <w:pStyle w:val="TAN"/>
            </w:pPr>
            <w:r w:rsidRPr="00052626">
              <w:t>NOTE:</w:t>
            </w:r>
            <w:r w:rsidRPr="00052626">
              <w:tab/>
              <w:t xml:space="preserve">This attribute is necessary </w:t>
            </w:r>
            <w:r w:rsidRPr="00052626">
              <w:rPr>
                <w:rFonts w:cs="Arial"/>
                <w:szCs w:val="18"/>
              </w:rPr>
              <w:t>if the MB-SMF allocates TMGI(s) and also if the MB-SMF refreshes the expiration time of earlier allocated TMGIs.</w:t>
            </w:r>
          </w:p>
        </w:tc>
      </w:tr>
    </w:tbl>
    <w:p w14:paraId="5811443E" w14:textId="5F11B8FF" w:rsidR="00D229BF" w:rsidRDefault="00D229BF" w:rsidP="00D229BF"/>
    <w:p w14:paraId="12F2C050" w14:textId="77777777" w:rsidR="00D229BF" w:rsidRDefault="00D229BF" w:rsidP="00D2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67BAF" w14:textId="77777777" w:rsidR="00D229BF" w:rsidRPr="00052626" w:rsidRDefault="00D229BF" w:rsidP="00D229BF">
      <w:pPr>
        <w:pStyle w:val="Heading5"/>
      </w:pPr>
      <w:bookmarkStart w:id="36" w:name="_Toc85877118"/>
      <w:bookmarkStart w:id="37" w:name="_Toc88681572"/>
      <w:bookmarkStart w:id="38" w:name="_Toc89678259"/>
      <w:bookmarkStart w:id="39" w:name="_Toc98501352"/>
      <w:bookmarkStart w:id="40" w:name="_Toc106634636"/>
      <w:bookmarkStart w:id="41" w:name="_Toc114825415"/>
      <w:bookmarkStart w:id="42" w:name="_Toc122089444"/>
      <w:bookmarkStart w:id="43" w:name="_Toc129098565"/>
      <w:bookmarkStart w:id="44" w:name="_Toc145951396"/>
      <w:r w:rsidRPr="00052626">
        <w:t>6.2.6.2.13</w:t>
      </w:r>
      <w:r w:rsidRPr="00052626">
        <w:tab/>
        <w:t xml:space="preserve">Type: </w:t>
      </w:r>
      <w:proofErr w:type="spellStart"/>
      <w:r w:rsidRPr="00052626">
        <w:t>ContextStatusSubscription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7843C5B5" w14:textId="77777777" w:rsidR="00D229BF" w:rsidRPr="00052626" w:rsidRDefault="00D229BF" w:rsidP="00D229BF">
      <w:pPr>
        <w:pStyle w:val="TH"/>
      </w:pPr>
      <w:r w:rsidRPr="00052626">
        <w:t xml:space="preserve">Table 6.2.6.2.13-1: Definition of type </w:t>
      </w:r>
      <w:proofErr w:type="spellStart"/>
      <w:r w:rsidRPr="00052626">
        <w:t>ContextStatusSubscription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D229BF" w:rsidRPr="00052626" w14:paraId="46FC149B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4A87D" w14:textId="77777777" w:rsidR="00D229BF" w:rsidRPr="00052626" w:rsidRDefault="00D229BF" w:rsidP="00967E6B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0A770" w14:textId="77777777" w:rsidR="00D229BF" w:rsidRPr="00052626" w:rsidRDefault="00D229BF" w:rsidP="00967E6B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46055" w14:textId="77777777" w:rsidR="00D229BF" w:rsidRPr="00052626" w:rsidRDefault="00D229BF" w:rsidP="00967E6B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08542" w14:textId="77777777" w:rsidR="00D229BF" w:rsidRPr="00052626" w:rsidRDefault="00D229BF" w:rsidP="00967E6B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4E96C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BDA22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229BF" w:rsidRPr="00052626" w14:paraId="708DC47E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85F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nfcInstanceId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B17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E62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4F3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5D3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NF Instance ID of the NF Service Consumer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0E7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18FDD6B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92B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F9B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4DB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6F5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984" w14:textId="77777777" w:rsidR="00D229BF" w:rsidRPr="00052626" w:rsidRDefault="00D229BF" w:rsidP="00967E6B">
            <w:pPr>
              <w:pStyle w:val="TAL"/>
            </w:pPr>
            <w:r w:rsidRPr="00052626">
              <w:t>MBS Session Identifier (i.e. TMGI or source specific IP multicast address)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82C" w14:textId="77777777" w:rsidR="00D229BF" w:rsidRPr="00052626" w:rsidRDefault="00D229BF" w:rsidP="00967E6B">
            <w:pPr>
              <w:pStyle w:val="TAL"/>
            </w:pPr>
          </w:p>
        </w:tc>
      </w:tr>
      <w:tr w:rsidR="00D229BF" w:rsidRPr="00052626" w14:paraId="15D1E3A6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80B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eventList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45A" w14:textId="77777777" w:rsidR="00D229BF" w:rsidRPr="00052626" w:rsidRDefault="00D229BF" w:rsidP="00967E6B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ContextStatusEvent</w:t>
            </w:r>
            <w:proofErr w:type="spellEnd"/>
            <w:r w:rsidRPr="00052626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8D0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5A4" w14:textId="77777777" w:rsidR="00D229BF" w:rsidRPr="00052626" w:rsidRDefault="00D229BF" w:rsidP="00967E6B">
            <w:pPr>
              <w:pStyle w:val="TAL"/>
            </w:pPr>
            <w:proofErr w:type="gramStart"/>
            <w:r w:rsidRPr="00052626"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4A4" w14:textId="77777777" w:rsidR="00D229BF" w:rsidRPr="00052626" w:rsidRDefault="00D229BF" w:rsidP="00967E6B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Events subscribed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D08" w14:textId="77777777" w:rsidR="00D229BF" w:rsidRPr="00052626" w:rsidRDefault="00D229BF" w:rsidP="00967E6B">
            <w:pPr>
              <w:pStyle w:val="TAL"/>
            </w:pPr>
          </w:p>
        </w:tc>
      </w:tr>
      <w:tr w:rsidR="00D229BF" w:rsidRPr="00052626" w14:paraId="694809A9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25AE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notifyUri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DE7" w14:textId="77777777" w:rsidR="00D229BF" w:rsidRPr="00052626" w:rsidRDefault="00D229BF" w:rsidP="00967E6B">
            <w:pPr>
              <w:pStyle w:val="TAL"/>
            </w:pPr>
            <w:r w:rsidRPr="00052626"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AA7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A4E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073" w14:textId="77777777" w:rsidR="00D229BF" w:rsidRPr="00052626" w:rsidRDefault="00D229BF" w:rsidP="00967E6B">
            <w:pPr>
              <w:pStyle w:val="TAL"/>
            </w:pPr>
            <w:r w:rsidRPr="00052626">
              <w:t>URI where to send event notifications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BDE" w14:textId="77777777" w:rsidR="00D229BF" w:rsidRPr="00052626" w:rsidRDefault="00D229BF" w:rsidP="00967E6B">
            <w:pPr>
              <w:pStyle w:val="TAL"/>
            </w:pPr>
          </w:p>
        </w:tc>
      </w:tr>
      <w:tr w:rsidR="00D229BF" w:rsidRPr="00052626" w14:paraId="2CBAF6E7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589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notifyCorrelationId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3C8" w14:textId="77777777" w:rsidR="00D229BF" w:rsidRPr="00052626" w:rsidRDefault="00D229BF" w:rsidP="00967E6B">
            <w:pPr>
              <w:pStyle w:val="TAL"/>
            </w:pPr>
            <w:r w:rsidRPr="00052626"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D2B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1FB1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9EB" w14:textId="77777777" w:rsidR="00D229BF" w:rsidRPr="00052626" w:rsidRDefault="00D229BF" w:rsidP="00967E6B">
            <w:pPr>
              <w:pStyle w:val="TAL"/>
            </w:pPr>
            <w:r w:rsidRPr="00052626"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66F" w14:textId="77777777" w:rsidR="00D229BF" w:rsidRPr="00052626" w:rsidRDefault="00D229BF" w:rsidP="00967E6B">
            <w:pPr>
              <w:pStyle w:val="TAL"/>
            </w:pPr>
          </w:p>
        </w:tc>
      </w:tr>
      <w:tr w:rsidR="00D229BF" w:rsidRPr="00052626" w14:paraId="5C781B95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906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expiryTime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B22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AC8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5EC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DB59" w14:textId="7B60E92F" w:rsidR="00D229BF" w:rsidRPr="00052626" w:rsidRDefault="00D229BF" w:rsidP="00967E6B">
            <w:pPr>
              <w:pStyle w:val="TAL"/>
            </w:pPr>
            <w:r w:rsidRPr="00052626">
              <w:t>When present in a subscription creation or modification request, it shall indicate the time</w:t>
            </w:r>
            <w:ins w:id="45" w:author="Huawei_CT4#118" w:date="2023-09-26T22:40:00Z">
              <w:r w:rsidR="007B572E">
                <w:t xml:space="preserve"> (in UTC)</w:t>
              </w:r>
            </w:ins>
            <w:r w:rsidRPr="00052626">
              <w:t xml:space="preserve"> up to which the subscription is desired to be kept active and after which the subscribed events shall stop generating notifications.</w:t>
            </w:r>
          </w:p>
          <w:p w14:paraId="0C55E384" w14:textId="77777777" w:rsidR="00D229BF" w:rsidRPr="00052626" w:rsidRDefault="00D229BF" w:rsidP="00967E6B">
            <w:pPr>
              <w:pStyle w:val="TAL"/>
            </w:pPr>
          </w:p>
          <w:p w14:paraId="5605EDEF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52626">
              <w:rPr>
                <w:rFonts w:cs="Arial"/>
                <w:szCs w:val="18"/>
                <w:lang w:eastAsia="zh-CN"/>
              </w:rPr>
              <w:t>When present in a subscription or modification response, it shall indicate the e</w:t>
            </w:r>
            <w:r w:rsidRPr="00052626">
              <w:t>xpiry time after which the subscription becomes invalid.</w:t>
            </w:r>
          </w:p>
          <w:p w14:paraId="3C85BF65" w14:textId="77777777" w:rsidR="00D229BF" w:rsidRPr="00052626" w:rsidRDefault="00D229BF" w:rsidP="00967E6B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49CC" w14:textId="77777777" w:rsidR="00D229BF" w:rsidRPr="00052626" w:rsidRDefault="00D229BF" w:rsidP="00967E6B">
            <w:pPr>
              <w:pStyle w:val="TAL"/>
            </w:pPr>
          </w:p>
        </w:tc>
      </w:tr>
    </w:tbl>
    <w:p w14:paraId="06C7025E" w14:textId="0AAD17F1" w:rsidR="00D229BF" w:rsidRDefault="00D229BF" w:rsidP="00D229BF">
      <w:pPr>
        <w:rPr>
          <w:lang w:eastAsia="zh-CN"/>
        </w:rPr>
      </w:pPr>
    </w:p>
    <w:p w14:paraId="0F0561FA" w14:textId="77777777" w:rsidR="00D229BF" w:rsidRDefault="00D229BF" w:rsidP="00D2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55D2A1" w14:textId="77777777" w:rsidR="00D229BF" w:rsidRPr="00052626" w:rsidRDefault="00D229BF" w:rsidP="00D229BF">
      <w:pPr>
        <w:pStyle w:val="Heading5"/>
      </w:pPr>
      <w:bookmarkStart w:id="46" w:name="_Toc85877121"/>
      <w:bookmarkStart w:id="47" w:name="_Toc88681575"/>
      <w:bookmarkStart w:id="48" w:name="_Toc89678262"/>
      <w:bookmarkStart w:id="49" w:name="_Toc98501355"/>
      <w:bookmarkStart w:id="50" w:name="_Toc106634639"/>
      <w:bookmarkStart w:id="51" w:name="_Toc114825418"/>
      <w:bookmarkStart w:id="52" w:name="_Toc122089447"/>
      <w:bookmarkStart w:id="53" w:name="_Toc129098568"/>
      <w:bookmarkStart w:id="54" w:name="_Toc145951399"/>
      <w:r w:rsidRPr="00052626">
        <w:t>6.2.6.2.16</w:t>
      </w:r>
      <w:r w:rsidRPr="00052626">
        <w:tab/>
        <w:t xml:space="preserve">Type: </w:t>
      </w:r>
      <w:proofErr w:type="spellStart"/>
      <w:r w:rsidRPr="00052626">
        <w:t>MbsContextInfo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267E5C02" w14:textId="77777777" w:rsidR="00D229BF" w:rsidRPr="00052626" w:rsidRDefault="00D229BF" w:rsidP="00D229BF">
      <w:pPr>
        <w:pStyle w:val="TH"/>
      </w:pPr>
      <w:r w:rsidRPr="00052626">
        <w:t xml:space="preserve">Table 6.2.6.2.16-1: Definition of type </w:t>
      </w:r>
      <w:proofErr w:type="spellStart"/>
      <w:r w:rsidRPr="00052626"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D229BF" w:rsidRPr="00052626" w14:paraId="39CFE827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7365" w14:textId="77777777" w:rsidR="00D229BF" w:rsidRPr="00052626" w:rsidRDefault="00D229BF" w:rsidP="00967E6B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3CC27" w14:textId="77777777" w:rsidR="00D229BF" w:rsidRPr="00052626" w:rsidRDefault="00D229BF" w:rsidP="00967E6B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9B34" w14:textId="77777777" w:rsidR="00D229BF" w:rsidRPr="00052626" w:rsidRDefault="00D229BF" w:rsidP="00967E6B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E0C15" w14:textId="77777777" w:rsidR="00D229BF" w:rsidRPr="00052626" w:rsidRDefault="00D229BF" w:rsidP="00967E6B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25493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3682A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229BF" w:rsidRPr="00052626" w14:paraId="7C3F99E6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249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DB8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B7C8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8A0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FB37" w14:textId="3C02CBAA" w:rsidR="00D229BF" w:rsidRPr="00052626" w:rsidRDefault="00D229BF" w:rsidP="00967E6B">
            <w:pPr>
              <w:pStyle w:val="TAL"/>
            </w:pPr>
            <w:r w:rsidRPr="00052626">
              <w:t>Start time</w:t>
            </w:r>
            <w:ins w:id="55" w:author="Huawei_CT4#118" w:date="2023-09-26T22:40:00Z">
              <w:r w:rsidR="00967E6B">
                <w:t xml:space="preserve"> (in UTC)</w:t>
              </w:r>
            </w:ins>
            <w:r w:rsidRPr="00052626">
              <w:t xml:space="preserve">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45B3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4ED1A152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D66" w14:textId="77777777" w:rsidR="00D229BF" w:rsidRPr="00052626" w:rsidRDefault="00D229BF" w:rsidP="00967E6B">
            <w:pPr>
              <w:pStyle w:val="TAL"/>
            </w:pPr>
            <w:bookmarkStart w:id="56" w:name="_PERM_MCCTEMPBM_CRPT81600045___7" w:colFirst="4" w:colLast="4"/>
            <w:proofErr w:type="spellStart"/>
            <w:r w:rsidRPr="00052626"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AD0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F59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59B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0D7" w14:textId="77777777" w:rsidR="00D229BF" w:rsidRPr="00052626" w:rsidRDefault="00D229BF" w:rsidP="00967E6B">
            <w:pPr>
              <w:pStyle w:val="TAL"/>
            </w:pPr>
            <w:r w:rsidRPr="00052626">
              <w:t>Indication that the multicast MBS session allows any UE to join.</w:t>
            </w:r>
          </w:p>
          <w:p w14:paraId="6B005786" w14:textId="77777777" w:rsidR="00D229BF" w:rsidRPr="00052626" w:rsidRDefault="00D229BF" w:rsidP="00967E6B">
            <w:pPr>
              <w:pStyle w:val="TAL"/>
            </w:pPr>
            <w:r w:rsidRPr="00052626">
              <w:t>When present, it shall be set as follows:</w:t>
            </w:r>
          </w:p>
          <w:p w14:paraId="072A8D58" w14:textId="77777777" w:rsidR="00D229BF" w:rsidRPr="00052626" w:rsidRDefault="00D229BF" w:rsidP="00967E6B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any UE may join</w:t>
            </w:r>
          </w:p>
          <w:p w14:paraId="067D1E8C" w14:textId="77777777" w:rsidR="00D229BF" w:rsidRPr="00052626" w:rsidRDefault="00D229BF" w:rsidP="00967E6B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8F78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6"/>
      <w:tr w:rsidR="00D229BF" w:rsidRPr="00052626" w14:paraId="03CFE6B6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F81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419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3EC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3DB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5A6C" w14:textId="77777777" w:rsidR="00D229BF" w:rsidRPr="00052626" w:rsidRDefault="00D229BF" w:rsidP="00967E6B">
            <w:pPr>
              <w:pStyle w:val="TAL"/>
            </w:pPr>
            <w:r w:rsidRPr="00052626">
              <w:t>This IE may be present if multicast transport may be used over N19mb.</w:t>
            </w:r>
          </w:p>
          <w:p w14:paraId="4B14AE1C" w14:textId="77777777" w:rsidR="00D229BF" w:rsidRPr="00052626" w:rsidRDefault="00D229BF" w:rsidP="00967E6B">
            <w:pPr>
              <w:pStyle w:val="TAL"/>
            </w:pPr>
            <w:r w:rsidRPr="00052626"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FF2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08A48C3A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7E4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35F" w14:textId="77777777" w:rsidR="00D229BF" w:rsidRPr="00052626" w:rsidRDefault="00D229BF" w:rsidP="00967E6B">
            <w:pPr>
              <w:pStyle w:val="TAL"/>
            </w:pPr>
            <w:r w:rsidRPr="00052626"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2C8" w14:textId="77777777" w:rsidR="00D229BF" w:rsidRPr="00052626" w:rsidRDefault="00D229BF" w:rsidP="00967E6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76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723" w14:textId="77777777" w:rsidR="00D229BF" w:rsidRPr="00052626" w:rsidRDefault="00D229BF" w:rsidP="00967E6B">
            <w:pPr>
              <w:pStyle w:val="TAL"/>
            </w:pPr>
            <w:r w:rsidRPr="00052626">
              <w:t>This IE may be present if multicast transport may be used over N19mb.</w:t>
            </w:r>
          </w:p>
          <w:p w14:paraId="7206923D" w14:textId="77777777" w:rsidR="00D229BF" w:rsidRPr="00052626" w:rsidRDefault="00D229BF" w:rsidP="00967E6B">
            <w:pPr>
              <w:pStyle w:val="TAL"/>
            </w:pPr>
            <w:r w:rsidRPr="00052626"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261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F8B6839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E43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05D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84F0" w14:textId="77777777" w:rsidR="00D229BF" w:rsidRPr="00052626" w:rsidRDefault="00D229BF" w:rsidP="00967E6B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19F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0B6" w14:textId="77777777" w:rsidR="00D229BF" w:rsidRPr="00052626" w:rsidRDefault="00D229BF" w:rsidP="00967E6B">
            <w:pPr>
              <w:pStyle w:val="TAL"/>
            </w:pPr>
            <w:r w:rsidRPr="00052626">
              <w:t xml:space="preserve">This IE shall be present </w:t>
            </w:r>
            <w:r>
              <w:t>for a Local MBS session</w:t>
            </w:r>
            <w:r w:rsidRPr="00052626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8B0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3ADEEBCE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5D8" w14:textId="77777777" w:rsidR="00D229BF" w:rsidRPr="00052626" w:rsidRDefault="00D229BF" w:rsidP="00967E6B">
            <w:pPr>
              <w:pStyle w:val="TAL"/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CFB7" w14:textId="77777777" w:rsidR="00D229BF" w:rsidRPr="00052626" w:rsidRDefault="00D229BF" w:rsidP="00967E6B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8DEC" w14:textId="77777777" w:rsidR="00D229BF" w:rsidRPr="00052626" w:rsidRDefault="00D229BF" w:rsidP="00967E6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CE5" w14:textId="77777777" w:rsidR="00D229BF" w:rsidRPr="00052626" w:rsidRDefault="00D229BF" w:rsidP="00967E6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1831" w14:textId="77777777" w:rsidR="00D229BF" w:rsidRPr="008B7CB1" w:rsidRDefault="00D229BF" w:rsidP="00967E6B">
            <w:pPr>
              <w:pStyle w:val="TAL"/>
            </w:pPr>
            <w:r w:rsidRPr="008B7CB1">
              <w:t>This IE shall be present for a location dependent MBS service.</w:t>
            </w:r>
          </w:p>
          <w:p w14:paraId="393CD1F7" w14:textId="77777777" w:rsidR="00D229BF" w:rsidRDefault="00D229BF" w:rsidP="00967E6B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6D4FB31D" w14:textId="77777777" w:rsidR="00D229BF" w:rsidRPr="00052626" w:rsidRDefault="00D229BF" w:rsidP="00967E6B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D31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0910DC" w14:textId="045B960F" w:rsidR="00D229BF" w:rsidRDefault="00D229BF" w:rsidP="00D229BF">
      <w:pPr>
        <w:pStyle w:val="EditorsNote"/>
      </w:pPr>
    </w:p>
    <w:p w14:paraId="1B2E25E7" w14:textId="77777777" w:rsidR="00D229BF" w:rsidRDefault="00D229BF" w:rsidP="00D2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9870DA" w14:textId="77777777" w:rsidR="00D229BF" w:rsidRPr="00052626" w:rsidRDefault="00D229BF" w:rsidP="00D229BF">
      <w:pPr>
        <w:pStyle w:val="EditorsNote"/>
      </w:pPr>
    </w:p>
    <w:p w14:paraId="17D8854A" w14:textId="77777777" w:rsidR="00D229BF" w:rsidRPr="00052626" w:rsidRDefault="00D229BF" w:rsidP="00D229BF">
      <w:pPr>
        <w:pStyle w:val="Heading5"/>
      </w:pPr>
      <w:bookmarkStart w:id="57" w:name="_Toc85877122"/>
      <w:bookmarkStart w:id="58" w:name="_Toc88681576"/>
      <w:bookmarkStart w:id="59" w:name="_Toc89678263"/>
      <w:bookmarkStart w:id="60" w:name="_Toc98501356"/>
      <w:bookmarkStart w:id="61" w:name="_Toc106634640"/>
      <w:bookmarkStart w:id="62" w:name="_Toc114825419"/>
      <w:bookmarkStart w:id="63" w:name="_Toc122089448"/>
      <w:bookmarkStart w:id="64" w:name="_Toc129098569"/>
      <w:bookmarkStart w:id="65" w:name="_Toc145951400"/>
      <w:r w:rsidRPr="00052626">
        <w:lastRenderedPageBreak/>
        <w:t>6.2.6.2.17</w:t>
      </w:r>
      <w:r w:rsidRPr="00052626">
        <w:tab/>
        <w:t xml:space="preserve">Type: </w:t>
      </w:r>
      <w:proofErr w:type="spellStart"/>
      <w:r w:rsidRPr="00052626">
        <w:t>ContextStatusEventReport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687E38A7" w14:textId="77777777" w:rsidR="00D229BF" w:rsidRPr="00052626" w:rsidRDefault="00D229BF" w:rsidP="00D229BF">
      <w:pPr>
        <w:pStyle w:val="TH"/>
      </w:pPr>
      <w:r w:rsidRPr="00052626">
        <w:t xml:space="preserve">Table 6.2.6.2.17-1: Definition of type </w:t>
      </w:r>
      <w:proofErr w:type="spellStart"/>
      <w:r w:rsidRPr="00052626">
        <w:t>ContextStatusEventReport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2273"/>
        <w:gridCol w:w="425"/>
        <w:gridCol w:w="709"/>
        <w:gridCol w:w="3721"/>
        <w:gridCol w:w="882"/>
      </w:tblGrid>
      <w:tr w:rsidR="00D229BF" w:rsidRPr="00052626" w14:paraId="65AAECE2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05787" w14:textId="77777777" w:rsidR="00D229BF" w:rsidRPr="00052626" w:rsidRDefault="00D229BF" w:rsidP="00967E6B">
            <w:pPr>
              <w:pStyle w:val="TAH"/>
            </w:pPr>
            <w:r w:rsidRPr="00052626">
              <w:t>Attribute name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AAF5C" w14:textId="77777777" w:rsidR="00D229BF" w:rsidRPr="00052626" w:rsidRDefault="00D229BF" w:rsidP="00967E6B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623AE" w14:textId="77777777" w:rsidR="00D229BF" w:rsidRPr="00052626" w:rsidRDefault="00D229BF" w:rsidP="00967E6B">
            <w:pPr>
              <w:pStyle w:val="TAH"/>
            </w:pPr>
            <w:r w:rsidRPr="00052626"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9A17" w14:textId="77777777" w:rsidR="00D229BF" w:rsidRPr="00052626" w:rsidRDefault="00D229BF" w:rsidP="00967E6B">
            <w:pPr>
              <w:pStyle w:val="TAH"/>
            </w:pPr>
            <w:r w:rsidRPr="0053693A">
              <w:t>Cardinality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B0998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BF09F" w14:textId="77777777" w:rsidR="00D229BF" w:rsidRPr="00052626" w:rsidRDefault="00D229BF" w:rsidP="00967E6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229BF" w:rsidRPr="00052626" w14:paraId="32D4AD5A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43C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eventType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E7D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8F9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EB4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857D" w14:textId="77777777" w:rsidR="00D229BF" w:rsidRPr="00052626" w:rsidRDefault="00D229BF" w:rsidP="00967E6B">
            <w:pPr>
              <w:pStyle w:val="TAL"/>
            </w:pPr>
            <w:r w:rsidRPr="00052626"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BCB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4355FFB7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109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E9DA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A41" w14:textId="77777777" w:rsidR="00D229BF" w:rsidRPr="00052626" w:rsidRDefault="00D229BF" w:rsidP="00967E6B">
            <w:pPr>
              <w:pStyle w:val="TAC"/>
            </w:pPr>
            <w:r w:rsidRPr="00052626"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555" w14:textId="77777777" w:rsidR="00D229BF" w:rsidRPr="00052626" w:rsidRDefault="00D229BF" w:rsidP="00967E6B">
            <w:pPr>
              <w:pStyle w:val="TAL"/>
            </w:pPr>
            <w:r w:rsidRPr="00052626"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FED" w14:textId="4C891CB5" w:rsidR="00D229BF" w:rsidRPr="00052626" w:rsidRDefault="00D229BF" w:rsidP="00967E6B">
            <w:pPr>
              <w:pStyle w:val="TAL"/>
            </w:pPr>
            <w:r w:rsidRPr="00052626">
              <w:rPr>
                <w:rFonts w:cs="Arial"/>
                <w:szCs w:val="18"/>
              </w:rPr>
              <w:t>This IE shall contain the time</w:t>
            </w:r>
            <w:ins w:id="66" w:author="Huawei_CT4#118" w:date="2023-09-26T22:39:00Z">
              <w:r w:rsidR="00476A9E">
                <w:rPr>
                  <w:rFonts w:cs="Arial"/>
                  <w:szCs w:val="18"/>
                </w:rPr>
                <w:t xml:space="preserve"> </w:t>
              </w:r>
            </w:ins>
            <w:ins w:id="67" w:author="Huawei_CT4#118" w:date="2023-09-26T22:40:00Z">
              <w:r w:rsidR="00967E6B">
                <w:rPr>
                  <w:rFonts w:cs="Arial"/>
                  <w:szCs w:val="18"/>
                </w:rPr>
                <w:t>(</w:t>
              </w:r>
            </w:ins>
            <w:ins w:id="68" w:author="Huawei_CT4#118" w:date="2023-09-26T22:39:00Z">
              <w:r w:rsidR="00476A9E">
                <w:rPr>
                  <w:rFonts w:cs="Arial"/>
                  <w:szCs w:val="18"/>
                </w:rPr>
                <w:t>in UTC</w:t>
              </w:r>
            </w:ins>
            <w:ins w:id="69" w:author="Huawei_CT4#118" w:date="2023-09-26T22:40:00Z">
              <w:r w:rsidR="00967E6B">
                <w:rPr>
                  <w:rFonts w:cs="Arial"/>
                  <w:szCs w:val="18"/>
                </w:rPr>
                <w:t>)</w:t>
              </w:r>
            </w:ins>
            <w:r w:rsidRPr="00052626">
              <w:rPr>
                <w:rFonts w:cs="Arial"/>
                <w:szCs w:val="18"/>
              </w:rPr>
              <w:t xml:space="preserve">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CF7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0C5061D7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DD1B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qosInfo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358B" w14:textId="77777777" w:rsidR="00D229BF" w:rsidRPr="00052626" w:rsidRDefault="00D229BF" w:rsidP="00967E6B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C14" w14:textId="77777777" w:rsidR="00D229BF" w:rsidRPr="00052626" w:rsidRDefault="00D229BF" w:rsidP="00967E6B">
            <w:pPr>
              <w:pStyle w:val="TAC"/>
            </w:pPr>
            <w:r w:rsidRPr="00052626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926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A793" w14:textId="77777777" w:rsidR="00D229BF" w:rsidRPr="00052626" w:rsidRDefault="00D229BF" w:rsidP="00967E6B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741E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3965C8AE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EC4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statusInfo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786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DA81" w14:textId="77777777" w:rsidR="00D229BF" w:rsidRPr="00052626" w:rsidRDefault="00D229BF" w:rsidP="00967E6B">
            <w:pPr>
              <w:pStyle w:val="TAC"/>
            </w:pPr>
            <w:r w:rsidRPr="00052626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185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4E2" w14:textId="77777777" w:rsidR="00D229BF" w:rsidRPr="00052626" w:rsidRDefault="00D229BF" w:rsidP="00967E6B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A13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8375A78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385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3A9" w14:textId="77777777" w:rsidR="00D229BF" w:rsidRPr="00052626" w:rsidRDefault="00D229BF" w:rsidP="00967E6B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2AB" w14:textId="77777777" w:rsidR="00D229BF" w:rsidRPr="00052626" w:rsidRDefault="00D229BF" w:rsidP="00967E6B">
            <w:pPr>
              <w:pStyle w:val="TAC"/>
            </w:pPr>
            <w:r w:rsidRPr="00052626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D69" w14:textId="77777777" w:rsidR="00D229BF" w:rsidRPr="00052626" w:rsidRDefault="00D229BF" w:rsidP="00967E6B">
            <w:pPr>
              <w:pStyle w:val="TAL"/>
            </w:pPr>
            <w:r w:rsidRPr="00052626">
              <w:t>0..1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CF8" w14:textId="77777777" w:rsidR="00D229BF" w:rsidRDefault="00D229BF" w:rsidP="00967E6B">
            <w:pPr>
              <w:pStyle w:val="TAL"/>
            </w:pPr>
            <w:r w:rsidRPr="00052626">
              <w:t xml:space="preserve">This IE shall be present </w:t>
            </w:r>
            <w:r>
              <w:t xml:space="preserve">for a Local MBS session </w:t>
            </w:r>
            <w:r w:rsidRPr="00052626">
              <w:t xml:space="preserve">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"SERVICE_AREA_INFO".</w:t>
            </w:r>
          </w:p>
          <w:p w14:paraId="0A4855F0" w14:textId="77777777" w:rsidR="00D229BF" w:rsidRPr="00052626" w:rsidRDefault="00D229BF" w:rsidP="00967E6B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260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041C9D96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CE9" w14:textId="77777777" w:rsidR="00D229BF" w:rsidRPr="00052626" w:rsidRDefault="00D229BF" w:rsidP="00967E6B">
            <w:pPr>
              <w:pStyle w:val="TAL"/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CC8" w14:textId="77777777" w:rsidR="00D229BF" w:rsidRPr="00052626" w:rsidRDefault="00D229BF" w:rsidP="00967E6B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8BB" w14:textId="77777777" w:rsidR="00D229BF" w:rsidRPr="00052626" w:rsidRDefault="00D229BF" w:rsidP="00967E6B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0FD" w14:textId="77777777" w:rsidR="00D229BF" w:rsidRPr="00052626" w:rsidRDefault="00D229BF" w:rsidP="00967E6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8B3" w14:textId="77777777" w:rsidR="00D229BF" w:rsidRPr="008B7CB1" w:rsidRDefault="00D229BF" w:rsidP="00967E6B">
            <w:pPr>
              <w:pStyle w:val="TAL"/>
            </w:pPr>
            <w:r w:rsidRPr="008B7CB1">
              <w:t>This IE shall be present for a location dependent MBS service</w:t>
            </w:r>
            <w:r w:rsidRPr="00052626">
              <w:t xml:space="preserve">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</w:t>
            </w:r>
            <w:r w:rsidRPr="008B7CB1">
              <w:t>.</w:t>
            </w:r>
          </w:p>
          <w:p w14:paraId="593655E3" w14:textId="77777777" w:rsidR="00D229BF" w:rsidRDefault="00D229BF" w:rsidP="00967E6B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1489BB69" w14:textId="77777777" w:rsidR="00D229BF" w:rsidRPr="008B7CB1" w:rsidRDefault="00D229BF" w:rsidP="00967E6B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  <w:p w14:paraId="02E76BBD" w14:textId="77777777" w:rsidR="00D229BF" w:rsidRPr="00052626" w:rsidRDefault="00D229BF" w:rsidP="00967E6B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4CE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3590F055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3730" w14:textId="77777777" w:rsidR="00D229BF" w:rsidRDefault="00D229BF" w:rsidP="00967E6B">
            <w:pPr>
              <w:pStyle w:val="TAL"/>
            </w:pPr>
            <w:proofErr w:type="spellStart"/>
            <w:r>
              <w:t>multicastTransAddInfo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B63" w14:textId="77777777" w:rsidR="00D229BF" w:rsidRDefault="00D229BF" w:rsidP="00967E6B">
            <w:pPr>
              <w:pStyle w:val="TAL"/>
            </w:pPr>
            <w:proofErr w:type="spellStart"/>
            <w:r>
              <w:t>MulticastTransportAddressChangeInfo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49D" w14:textId="77777777" w:rsidR="00D229BF" w:rsidRDefault="00D229BF" w:rsidP="00967E6B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F818" w14:textId="77777777" w:rsidR="00D229BF" w:rsidRDefault="00D229BF" w:rsidP="00967E6B">
            <w:pPr>
              <w:pStyle w:val="TAL"/>
            </w:pPr>
            <w:r>
              <w:t>0..1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17D" w14:textId="77777777" w:rsidR="00D229BF" w:rsidRDefault="00D229BF" w:rsidP="00967E6B">
            <w:pPr>
              <w:pStyle w:val="TAL"/>
            </w:pPr>
            <w:r>
              <w:t>Multicast Transport Address Change Information</w:t>
            </w:r>
          </w:p>
          <w:p w14:paraId="6BD5FA1F" w14:textId="77777777" w:rsidR="00D229BF" w:rsidRPr="008B7CB1" w:rsidRDefault="00D229BF" w:rsidP="00967E6B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"MULT_TRANS_ADD_CHANGE".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C91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  <w:tr w:rsidR="00D229BF" w:rsidRPr="00052626" w14:paraId="1579E351" w14:textId="77777777" w:rsidTr="00967E6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B590" w14:textId="77777777" w:rsidR="00D229BF" w:rsidRDefault="00D229BF" w:rsidP="00967E6B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021" w14:textId="77777777" w:rsidR="00D229BF" w:rsidRDefault="00D229BF" w:rsidP="00967E6B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261" w14:textId="77777777" w:rsidR="00D229BF" w:rsidRDefault="00D229BF" w:rsidP="00967E6B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EC3" w14:textId="77777777" w:rsidR="00D229BF" w:rsidRDefault="00D229BF" w:rsidP="00967E6B">
            <w:pPr>
              <w:pStyle w:val="TAL"/>
            </w:pPr>
            <w:r>
              <w:t>0..1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EB7E" w14:textId="77777777" w:rsidR="00D229BF" w:rsidRDefault="00D229BF" w:rsidP="00967E6B">
            <w:pPr>
              <w:pStyle w:val="TAL"/>
            </w:pPr>
            <w:r>
              <w:t xml:space="preserve">This IE shall be present in the </w:t>
            </w:r>
            <w:proofErr w:type="spellStart"/>
            <w:r>
              <w:t>eventType</w:t>
            </w:r>
            <w:proofErr w:type="spellEnd"/>
            <w:r>
              <w:t xml:space="preserve"> IE indicates "SECURITY_INFO".</w:t>
            </w:r>
          </w:p>
          <w:p w14:paraId="527C13A5" w14:textId="77777777" w:rsidR="00D229BF" w:rsidRPr="008B7CB1" w:rsidRDefault="00D229BF" w:rsidP="00967E6B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6BB" w14:textId="77777777" w:rsidR="00D229BF" w:rsidRPr="00052626" w:rsidRDefault="00D229BF" w:rsidP="00967E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1245D0" w14:textId="77777777" w:rsidR="00D229BF" w:rsidRDefault="00D229BF" w:rsidP="00D229BF"/>
    <w:p w14:paraId="049D101A" w14:textId="630B1E80" w:rsidR="0032107D" w:rsidRPr="00D229BF" w:rsidRDefault="0032107D" w:rsidP="0032107D">
      <w:pPr>
        <w:rPr>
          <w:lang w:val="en-US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AD042" w14:textId="77777777" w:rsidR="00A259B0" w:rsidRDefault="00A259B0">
      <w:r>
        <w:separator/>
      </w:r>
    </w:p>
  </w:endnote>
  <w:endnote w:type="continuationSeparator" w:id="0">
    <w:p w14:paraId="5A594F59" w14:textId="77777777" w:rsidR="00A259B0" w:rsidRDefault="00A2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4DB8" w14:textId="77777777" w:rsidR="00A259B0" w:rsidRDefault="00A259B0">
      <w:r>
        <w:separator/>
      </w:r>
    </w:p>
  </w:footnote>
  <w:footnote w:type="continuationSeparator" w:id="0">
    <w:p w14:paraId="3E0BB7F0" w14:textId="77777777" w:rsidR="00A259B0" w:rsidRDefault="00A2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2F7A" w:rsidRDefault="00C02F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2F7A" w:rsidRDefault="00C02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2F7A" w:rsidRDefault="00C02F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2F7A" w:rsidRDefault="00C02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32889"/>
    <w:rsid w:val="00035580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5686"/>
    <w:rsid w:val="00140896"/>
    <w:rsid w:val="00143707"/>
    <w:rsid w:val="00144EE1"/>
    <w:rsid w:val="00145A1D"/>
    <w:rsid w:val="00145D43"/>
    <w:rsid w:val="00160CFE"/>
    <w:rsid w:val="00162BBB"/>
    <w:rsid w:val="001707A7"/>
    <w:rsid w:val="00172D6C"/>
    <w:rsid w:val="001733BE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20176A"/>
    <w:rsid w:val="002041EE"/>
    <w:rsid w:val="00211F64"/>
    <w:rsid w:val="00213A83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1BF6"/>
    <w:rsid w:val="00275D12"/>
    <w:rsid w:val="00276E3A"/>
    <w:rsid w:val="00277BF3"/>
    <w:rsid w:val="00284FEB"/>
    <w:rsid w:val="002860C4"/>
    <w:rsid w:val="002876DE"/>
    <w:rsid w:val="0029153B"/>
    <w:rsid w:val="002955E8"/>
    <w:rsid w:val="002A26C9"/>
    <w:rsid w:val="002A6873"/>
    <w:rsid w:val="002A697F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1FD6"/>
    <w:rsid w:val="00382DCC"/>
    <w:rsid w:val="00386B74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76A9E"/>
    <w:rsid w:val="004815DF"/>
    <w:rsid w:val="00483830"/>
    <w:rsid w:val="004838D9"/>
    <w:rsid w:val="004866E5"/>
    <w:rsid w:val="00486E2B"/>
    <w:rsid w:val="0049238C"/>
    <w:rsid w:val="004965A3"/>
    <w:rsid w:val="0049682A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67D9"/>
    <w:rsid w:val="00597BE7"/>
    <w:rsid w:val="00597EF3"/>
    <w:rsid w:val="005A0B98"/>
    <w:rsid w:val="005A37C8"/>
    <w:rsid w:val="005A44E3"/>
    <w:rsid w:val="005A6230"/>
    <w:rsid w:val="005A7988"/>
    <w:rsid w:val="005B1C9D"/>
    <w:rsid w:val="005B24C2"/>
    <w:rsid w:val="005B2BE3"/>
    <w:rsid w:val="005B2BF4"/>
    <w:rsid w:val="005B5474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2648"/>
    <w:rsid w:val="00604217"/>
    <w:rsid w:val="00605142"/>
    <w:rsid w:val="00612AD6"/>
    <w:rsid w:val="006151CF"/>
    <w:rsid w:val="00621188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0E3B"/>
    <w:rsid w:val="006B46FB"/>
    <w:rsid w:val="006C1A9A"/>
    <w:rsid w:val="006C5C7B"/>
    <w:rsid w:val="006C71A4"/>
    <w:rsid w:val="006C780E"/>
    <w:rsid w:val="006C7D75"/>
    <w:rsid w:val="006D2A8D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4DD3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572E"/>
    <w:rsid w:val="007B77BB"/>
    <w:rsid w:val="007C11D1"/>
    <w:rsid w:val="007C2097"/>
    <w:rsid w:val="007C3B49"/>
    <w:rsid w:val="007C7BAA"/>
    <w:rsid w:val="007C7CB7"/>
    <w:rsid w:val="007D6A07"/>
    <w:rsid w:val="007D7D3D"/>
    <w:rsid w:val="007E4C28"/>
    <w:rsid w:val="007E7942"/>
    <w:rsid w:val="007F0D11"/>
    <w:rsid w:val="007F33FC"/>
    <w:rsid w:val="007F4C41"/>
    <w:rsid w:val="007F7259"/>
    <w:rsid w:val="0080135B"/>
    <w:rsid w:val="00802477"/>
    <w:rsid w:val="00803E19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341"/>
    <w:rsid w:val="00854BBF"/>
    <w:rsid w:val="0085599B"/>
    <w:rsid w:val="00856B17"/>
    <w:rsid w:val="00856FAB"/>
    <w:rsid w:val="008579DC"/>
    <w:rsid w:val="008626E7"/>
    <w:rsid w:val="00870EE7"/>
    <w:rsid w:val="00875122"/>
    <w:rsid w:val="00875320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27827"/>
    <w:rsid w:val="00931996"/>
    <w:rsid w:val="009333BC"/>
    <w:rsid w:val="00936C39"/>
    <w:rsid w:val="00936E6B"/>
    <w:rsid w:val="00941E30"/>
    <w:rsid w:val="00945390"/>
    <w:rsid w:val="00945FD2"/>
    <w:rsid w:val="00954FCF"/>
    <w:rsid w:val="0095782C"/>
    <w:rsid w:val="00967E6B"/>
    <w:rsid w:val="00974E50"/>
    <w:rsid w:val="00975231"/>
    <w:rsid w:val="00977797"/>
    <w:rsid w:val="009777D9"/>
    <w:rsid w:val="0098598E"/>
    <w:rsid w:val="0098617D"/>
    <w:rsid w:val="00990B29"/>
    <w:rsid w:val="00991B88"/>
    <w:rsid w:val="0099224F"/>
    <w:rsid w:val="009949A6"/>
    <w:rsid w:val="00994AF2"/>
    <w:rsid w:val="00996351"/>
    <w:rsid w:val="00997833"/>
    <w:rsid w:val="009A1472"/>
    <w:rsid w:val="009A4381"/>
    <w:rsid w:val="009A5753"/>
    <w:rsid w:val="009A579D"/>
    <w:rsid w:val="009A618C"/>
    <w:rsid w:val="009A6B2A"/>
    <w:rsid w:val="009A6FAC"/>
    <w:rsid w:val="009A7E7C"/>
    <w:rsid w:val="009B0812"/>
    <w:rsid w:val="009B5BFB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5F38"/>
    <w:rsid w:val="00A1734E"/>
    <w:rsid w:val="00A245C8"/>
    <w:rsid w:val="00A246B6"/>
    <w:rsid w:val="00A259B0"/>
    <w:rsid w:val="00A25B59"/>
    <w:rsid w:val="00A3001C"/>
    <w:rsid w:val="00A313A6"/>
    <w:rsid w:val="00A40D40"/>
    <w:rsid w:val="00A45CF8"/>
    <w:rsid w:val="00A47E70"/>
    <w:rsid w:val="00A50CF0"/>
    <w:rsid w:val="00A52C69"/>
    <w:rsid w:val="00A52E71"/>
    <w:rsid w:val="00A57349"/>
    <w:rsid w:val="00A60B64"/>
    <w:rsid w:val="00A70DFA"/>
    <w:rsid w:val="00A7671C"/>
    <w:rsid w:val="00A81D2D"/>
    <w:rsid w:val="00A83499"/>
    <w:rsid w:val="00A83B30"/>
    <w:rsid w:val="00A84D29"/>
    <w:rsid w:val="00A87B8E"/>
    <w:rsid w:val="00A944E6"/>
    <w:rsid w:val="00A95E3A"/>
    <w:rsid w:val="00AA2536"/>
    <w:rsid w:val="00AA2CBC"/>
    <w:rsid w:val="00AA5D44"/>
    <w:rsid w:val="00AB7823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1427"/>
    <w:rsid w:val="00B521AF"/>
    <w:rsid w:val="00B538FF"/>
    <w:rsid w:val="00B53B7C"/>
    <w:rsid w:val="00B549D8"/>
    <w:rsid w:val="00B56FEB"/>
    <w:rsid w:val="00B614DB"/>
    <w:rsid w:val="00B63AB0"/>
    <w:rsid w:val="00B65B35"/>
    <w:rsid w:val="00B67556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56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0597"/>
    <w:rsid w:val="00C01146"/>
    <w:rsid w:val="00C02108"/>
    <w:rsid w:val="00C025DE"/>
    <w:rsid w:val="00C02F7A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1A85"/>
    <w:rsid w:val="00C63CC6"/>
    <w:rsid w:val="00C64118"/>
    <w:rsid w:val="00C64D51"/>
    <w:rsid w:val="00C6627A"/>
    <w:rsid w:val="00C66BA2"/>
    <w:rsid w:val="00C713D8"/>
    <w:rsid w:val="00C71F27"/>
    <w:rsid w:val="00C740FB"/>
    <w:rsid w:val="00C75761"/>
    <w:rsid w:val="00C77B07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473E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29B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1FF0"/>
    <w:rsid w:val="00D52DA2"/>
    <w:rsid w:val="00D5515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899"/>
    <w:rsid w:val="00DF0FC5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E1FF1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1789"/>
    <w:rsid w:val="00F362E8"/>
    <w:rsid w:val="00F367C0"/>
    <w:rsid w:val="00F42DAC"/>
    <w:rsid w:val="00F4393A"/>
    <w:rsid w:val="00F45E8A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01DA91-8E2B-4DC8-B72A-36F50D03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355D0-1E19-4EEA-A387-2FD8A2DF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1686</TotalTime>
  <Pages>5</Pages>
  <Words>1792</Words>
  <Characters>10216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Roya Rezagah</cp:lastModifiedBy>
  <cp:revision>7</cp:revision>
  <cp:lastPrinted>1899-12-31T23:00:00Z</cp:lastPrinted>
  <dcterms:created xsi:type="dcterms:W3CDTF">2023-02-07T21:38:00Z</dcterms:created>
  <dcterms:modified xsi:type="dcterms:W3CDTF">2023-09-29T11:03:00Z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2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1695838776</vt:lpwstr>
  </property>
</Properties>
</file>